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1FE87AA5"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#102-e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R1-20</w:t>
      </w:r>
      <w:r w:rsidR="00FF0AAC">
        <w:rPr>
          <w:rFonts w:ascii="Arial" w:eastAsia="Malgun Gothic" w:hAnsi="Arial" w:cs="Arial"/>
          <w:b/>
          <w:bCs/>
          <w:lang w:eastAsia="en-US"/>
        </w:rPr>
        <w:t>0</w:t>
      </w:r>
      <w:r w:rsidR="0036428B">
        <w:rPr>
          <w:rFonts w:ascii="Arial" w:eastAsia="Malgun Gothic" w:hAnsi="Arial" w:cs="Arial"/>
          <w:b/>
          <w:bCs/>
          <w:lang w:eastAsia="en-US"/>
        </w:rPr>
        <w:t>7326</w:t>
      </w:r>
    </w:p>
    <w:p w14:paraId="008AE49C" w14:textId="63C2215C" w:rsidR="0093333E" w:rsidRPr="001770E2" w:rsidRDefault="001770E2" w:rsidP="001770E2">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e-Meeting, August 17th – 28th, 2020</w:t>
      </w:r>
    </w:p>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027831F"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1677">
        <w:rPr>
          <w:rFonts w:ascii="Arial" w:eastAsia="Malgun Gothic" w:hAnsi="Arial"/>
          <w:lang w:val="en-US" w:eastAsia="en-US"/>
        </w:rPr>
        <w:t>Updated R</w:t>
      </w:r>
      <w:r>
        <w:rPr>
          <w:rFonts w:ascii="Arial" w:eastAsia="Malgun Gothic" w:hAnsi="Arial"/>
          <w:lang w:val="en-US" w:eastAsia="en-US"/>
        </w:rPr>
        <w:t>AN1 UE features list for Rel-16 NR</w:t>
      </w:r>
      <w:r w:rsidR="006D3EA8">
        <w:rPr>
          <w:rFonts w:ascii="Arial" w:eastAsia="Malgun Gothic" w:hAnsi="Arial"/>
          <w:lang w:val="en-US" w:eastAsia="en-US"/>
        </w:rPr>
        <w:t xml:space="preserve"> including remaining RAN1 issues</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2BF4763E"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Rel-16 </w:t>
      </w:r>
      <w:r>
        <w:rPr>
          <w:rFonts w:eastAsia="Malgun Gothic" w:cs="Batang"/>
          <w:sz w:val="22"/>
          <w:szCs w:val="22"/>
          <w:lang w:val="en-US" w:eastAsia="en-US"/>
        </w:rPr>
        <w:t>NR</w:t>
      </w:r>
      <w:r w:rsidRPr="001770E2">
        <w:rPr>
          <w:rFonts w:eastAsia="Malgun Gothic" w:cs="Batang"/>
          <w:sz w:val="22"/>
          <w:szCs w:val="22"/>
          <w:lang w:val="en-US" w:eastAsia="en-US"/>
        </w:rPr>
        <w:t xml:space="preserve"> RAN1 UE features based on the agreements made in </w:t>
      </w:r>
      <w:r w:rsidR="002E4654">
        <w:rPr>
          <w:rFonts w:eastAsia="Malgun Gothic" w:cs="Batang"/>
          <w:sz w:val="22"/>
          <w:szCs w:val="22"/>
          <w:lang w:val="en-US" w:eastAsia="en-US"/>
        </w:rPr>
        <w:t>2</w:t>
      </w:r>
      <w:r w:rsidR="002E4654" w:rsidRPr="002E4654">
        <w:rPr>
          <w:rFonts w:eastAsia="Malgun Gothic" w:cs="Batang"/>
          <w:sz w:val="22"/>
          <w:szCs w:val="22"/>
          <w:vertAlign w:val="superscript"/>
          <w:lang w:val="en-US" w:eastAsia="en-US"/>
        </w:rPr>
        <w:t>nd</w:t>
      </w:r>
      <w:r w:rsidR="002E4654">
        <w:rPr>
          <w:rFonts w:eastAsia="Malgun Gothic" w:cs="Batang"/>
          <w:sz w:val="22"/>
          <w:szCs w:val="22"/>
          <w:lang w:val="en-US" w:eastAsia="en-US"/>
        </w:rPr>
        <w:t xml:space="preserve"> week of</w:t>
      </w:r>
      <w:r w:rsidR="00634A46">
        <w:rPr>
          <w:rFonts w:eastAsia="Malgun Gothic" w:cs="Batang"/>
          <w:sz w:val="22"/>
          <w:szCs w:val="22"/>
          <w:lang w:val="en-US" w:eastAsia="en-US"/>
        </w:rPr>
        <w:t xml:space="preserve"> RAN1#102-e meeting</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PRACH resource and format determination</w:t>
            </w:r>
          </w:p>
          <w:p w14:paraId="5B34A5C3" w14:textId="24130B8B"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PUSCH configuration</w:t>
            </w:r>
          </w:p>
          <w:p w14:paraId="0DC821F4" w14:textId="372A509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Validation and transmission of MsgA PRACH and PUSCH</w:t>
            </w:r>
          </w:p>
          <w:p w14:paraId="51CB47A2" w14:textId="0940A30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Mapping between preamble of MsgA PRACH and PUSCH occasion with DMRS resource of MsgA PUSCH</w:t>
            </w:r>
          </w:p>
          <w:p w14:paraId="7E880251" w14:textId="6094ECC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msgB monitoring and decoding</w:t>
            </w:r>
          </w:p>
          <w:p w14:paraId="42CDCFEB" w14:textId="6DDDA239"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PUCCH transmission for HARQ-ACK feedback to a msgB</w:t>
            </w:r>
          </w:p>
          <w:p w14:paraId="6CAE32D3" w14:textId="505B932F"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Power control for msgA PRACH, msgA PUSCH and PUCCH carrying HARQ-ACK feedback to msgB</w:t>
            </w:r>
          </w:p>
          <w:p w14:paraId="372DBD95" w14:textId="5C8B7C72" w:rsidR="00DA383B" w:rsidRPr="0032718B" w:rsidRDefault="00DA383B" w:rsidP="00BB33AF">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(but gNB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Parallel MsgA and SRS/PUCCH/PUSCH transmissions across CCs in inter-band CA with msgA in PCell/PScell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rsidDel="0036428B" w14:paraId="26B43E21" w14:textId="17837E77" w:rsidTr="00E7221E">
        <w:trPr>
          <w:trHeight w:val="20"/>
          <w:del w:id="3" w:author="Harada Hiroki" w:date="2020-08-27T16:0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276E02" w14:textId="34B5E1CF" w:rsidR="00DA383B" w:rsidRPr="0032718B" w:rsidDel="0036428B" w:rsidRDefault="00DA383B" w:rsidP="00DA383B">
            <w:pPr>
              <w:pStyle w:val="TAL"/>
              <w:rPr>
                <w:del w:id="4" w:author="Harada Hiroki" w:date="2020-08-27T16:03:00Z"/>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B4081C" w14:textId="40A4A22F" w:rsidR="00DA383B" w:rsidRPr="0032718B" w:rsidDel="0036428B" w:rsidRDefault="00DA383B" w:rsidP="00DA383B">
            <w:pPr>
              <w:pStyle w:val="TAL"/>
              <w:rPr>
                <w:del w:id="5" w:author="Harada Hiroki" w:date="2020-08-27T16:03:00Z"/>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7FBA8" w14:textId="06EEB2B4" w:rsidR="00DA383B" w:rsidRPr="0032718B" w:rsidDel="0036428B" w:rsidRDefault="00DA383B" w:rsidP="00DA383B">
            <w:pPr>
              <w:pStyle w:val="TAL"/>
              <w:rPr>
                <w:del w:id="6" w:author="Harada Hiroki" w:date="2020-08-27T16:03:00Z"/>
                <w:rFonts w:asciiTheme="majorHAnsi" w:hAnsiTheme="majorHAnsi" w:cstheme="majorHAnsi"/>
                <w:szCs w:val="18"/>
                <w:lang w:eastAsia="ja-JP"/>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6E1B93" w14:textId="0E4A5DC3" w:rsidR="00DA383B" w:rsidRPr="0032718B" w:rsidDel="0036428B" w:rsidRDefault="00DA383B" w:rsidP="00DA383B">
            <w:pPr>
              <w:autoSpaceDE w:val="0"/>
              <w:autoSpaceDN w:val="0"/>
              <w:adjustRightInd w:val="0"/>
              <w:snapToGrid w:val="0"/>
              <w:spacing w:afterLines="50" w:after="120"/>
              <w:contextualSpacing/>
              <w:jc w:val="both"/>
              <w:rPr>
                <w:del w:id="7" w:author="Harada Hiroki" w:date="2020-08-27T16:03:00Z"/>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48B14" w14:textId="55FBC86C" w:rsidR="00DA383B" w:rsidRPr="0032718B" w:rsidDel="0036428B" w:rsidRDefault="00DA383B" w:rsidP="00DA383B">
            <w:pPr>
              <w:pStyle w:val="TAL"/>
              <w:rPr>
                <w:del w:id="8" w:author="Harada Hiroki" w:date="2020-08-27T16:03:00Z"/>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84C57" w14:textId="3744B51F" w:rsidR="00DA383B" w:rsidRPr="0032718B" w:rsidDel="0036428B" w:rsidRDefault="00DA383B" w:rsidP="00DA383B">
            <w:pPr>
              <w:pStyle w:val="TAL"/>
              <w:rPr>
                <w:del w:id="9" w:author="Harada Hiroki" w:date="2020-08-27T16:03:00Z"/>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589C9" w14:textId="61E53097" w:rsidR="00DA383B" w:rsidRPr="0032718B" w:rsidDel="0036428B" w:rsidRDefault="00DA383B" w:rsidP="00DA383B">
            <w:pPr>
              <w:pStyle w:val="TAL"/>
              <w:rPr>
                <w:del w:id="10" w:author="Harada Hiroki" w:date="2020-08-27T16:03: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D3B83C" w14:textId="3085F1E4" w:rsidR="00DA383B" w:rsidRPr="0032718B" w:rsidDel="0036428B" w:rsidRDefault="00DA383B" w:rsidP="00DA383B">
            <w:pPr>
              <w:pStyle w:val="TAL"/>
              <w:rPr>
                <w:del w:id="11" w:author="Harada Hiroki" w:date="2020-08-27T16:0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FDC4C" w14:textId="1D9D73EC" w:rsidR="00DA383B" w:rsidRPr="0032718B" w:rsidDel="0036428B" w:rsidRDefault="00DA383B" w:rsidP="00DA383B">
            <w:pPr>
              <w:pStyle w:val="TAL"/>
              <w:rPr>
                <w:del w:id="12" w:author="Harada Hiroki" w:date="2020-08-27T16:03: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304E2" w14:textId="3C74F223" w:rsidR="00DA383B" w:rsidRPr="0032718B" w:rsidDel="0036428B" w:rsidRDefault="00DA383B" w:rsidP="00DA383B">
            <w:pPr>
              <w:pStyle w:val="TAL"/>
              <w:rPr>
                <w:del w:id="13" w:author="Harada Hiroki" w:date="2020-08-27T16:03:00Z"/>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9F318F" w14:textId="6D79F48A" w:rsidR="00DA383B" w:rsidRPr="0032718B" w:rsidDel="0036428B" w:rsidRDefault="00DA383B" w:rsidP="00DA383B">
            <w:pPr>
              <w:pStyle w:val="TAL"/>
              <w:rPr>
                <w:del w:id="14" w:author="Harada Hiroki" w:date="2020-08-27T16:03:00Z"/>
                <w:rFonts w:asciiTheme="majorHAnsi" w:hAnsiTheme="majorHAnsi" w:cstheme="majorHAnsi"/>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3D2486" w14:textId="7AA74B70" w:rsidR="00DA383B" w:rsidRPr="0032718B" w:rsidDel="0036428B" w:rsidRDefault="00DA383B" w:rsidP="00DA383B">
            <w:pPr>
              <w:pStyle w:val="TAL"/>
              <w:rPr>
                <w:del w:id="15" w:author="Harada Hiroki" w:date="2020-08-27T16:03: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AEFFE5" w14:textId="7F060AE2" w:rsidR="00DA383B" w:rsidRPr="0032718B" w:rsidDel="0036428B" w:rsidRDefault="00DA383B" w:rsidP="00DA383B">
            <w:pPr>
              <w:pStyle w:val="TAL"/>
              <w:rPr>
                <w:del w:id="16" w:author="Harada Hiroki" w:date="2020-08-27T16:0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BDE83" w14:textId="25DC8267" w:rsidR="00DA383B" w:rsidRPr="0032718B" w:rsidDel="0036428B" w:rsidRDefault="00DA383B" w:rsidP="00DA383B">
            <w:pPr>
              <w:pStyle w:val="TAL"/>
              <w:rPr>
                <w:del w:id="17" w:author="Harada Hiroki" w:date="2020-08-27T16:03:00Z"/>
                <w:rFonts w:asciiTheme="majorHAnsi" w:hAnsiTheme="majorHAnsi" w:cstheme="majorHAnsi"/>
                <w:szCs w:val="18"/>
              </w:rPr>
            </w:pP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13791C4B"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This FG may be a part of basic operation for a particular scenario</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4ED98E3B" w14:textId="77777777" w:rsidR="00DA383B" w:rsidRPr="0032718B" w:rsidRDefault="00DA383B" w:rsidP="00DA383B">
            <w:pPr>
              <w:pStyle w:val="TAL"/>
              <w:rPr>
                <w:rFonts w:asciiTheme="majorHAnsi" w:hAnsiTheme="majorHAnsi" w:cstheme="majorHAnsi"/>
                <w:szCs w:val="18"/>
              </w:rPr>
            </w:pPr>
          </w:p>
          <w:p w14:paraId="0B324CB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0EBC675B"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B4039B7" w14:textId="77777777" w:rsidR="00DA383B" w:rsidRPr="0032718B" w:rsidRDefault="00DA383B" w:rsidP="00DA383B">
            <w:pPr>
              <w:pStyle w:val="TAL"/>
              <w:rPr>
                <w:rFonts w:asciiTheme="majorHAnsi" w:hAnsiTheme="majorHAnsi" w:cstheme="majorHAnsi"/>
                <w:szCs w:val="18"/>
              </w:rPr>
            </w:pPr>
          </w:p>
          <w:p w14:paraId="19F3025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65C5F0B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91C22CC" w14:textId="77777777" w:rsidR="00DA383B" w:rsidRPr="0032718B" w:rsidRDefault="00DA383B" w:rsidP="00DA383B">
            <w:pPr>
              <w:pStyle w:val="TAL"/>
              <w:rPr>
                <w:rFonts w:asciiTheme="majorHAnsi" w:hAnsiTheme="majorHAnsi" w:cstheme="majorHAnsi"/>
                <w:szCs w:val="18"/>
              </w:rPr>
            </w:pPr>
          </w:p>
          <w:p w14:paraId="176FA3B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PCell and PSCell</w:t>
            </w:r>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529187E" w14:textId="77777777" w:rsidR="00DA383B" w:rsidRPr="0032718B" w:rsidRDefault="00DA383B" w:rsidP="00DA383B">
            <w:pPr>
              <w:pStyle w:val="TAL"/>
              <w:rPr>
                <w:rFonts w:asciiTheme="majorHAnsi" w:hAnsiTheme="majorHAnsi" w:cstheme="majorHAnsi"/>
                <w:szCs w:val="18"/>
              </w:rPr>
            </w:pPr>
          </w:p>
          <w:p w14:paraId="349D6C4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0A1EDF47" w14:textId="0D6AB82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6A9A2C3" w14:textId="77777777" w:rsidR="00DA383B" w:rsidRPr="0032718B" w:rsidRDefault="00DA383B" w:rsidP="00DA383B">
            <w:pPr>
              <w:pStyle w:val="TAL"/>
              <w:rPr>
                <w:rFonts w:asciiTheme="majorHAnsi" w:hAnsiTheme="majorHAnsi" w:cstheme="majorHAnsi"/>
                <w:szCs w:val="18"/>
              </w:rPr>
            </w:pPr>
          </w:p>
          <w:p w14:paraId="34D5B8D4"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7D63AC28" w14:textId="3709A50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149014D" w14:textId="77777777" w:rsidR="00DA383B" w:rsidRPr="0032718B" w:rsidRDefault="00DA383B" w:rsidP="00DA383B">
            <w:pPr>
              <w:pStyle w:val="TAL"/>
              <w:rPr>
                <w:rFonts w:asciiTheme="majorHAnsi" w:hAnsiTheme="majorHAnsi" w:cstheme="majorHAnsi"/>
                <w:szCs w:val="18"/>
              </w:rPr>
            </w:pPr>
          </w:p>
          <w:p w14:paraId="08C3BDF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PCell</w:t>
            </w:r>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857C688" w14:textId="77777777" w:rsidR="00DA383B" w:rsidRPr="0032718B" w:rsidRDefault="00DA383B" w:rsidP="00DA383B">
            <w:pPr>
              <w:pStyle w:val="TAL"/>
              <w:rPr>
                <w:rFonts w:asciiTheme="majorHAnsi" w:hAnsiTheme="majorHAnsi" w:cstheme="majorHAnsi"/>
                <w:szCs w:val="18"/>
              </w:rPr>
            </w:pPr>
          </w:p>
          <w:p w14:paraId="0A683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7E5E46D" w14:textId="77777777" w:rsidR="00DA383B" w:rsidRPr="0032718B" w:rsidRDefault="00DA383B" w:rsidP="00DA383B">
            <w:pPr>
              <w:pStyle w:val="TAL"/>
              <w:rPr>
                <w:rFonts w:asciiTheme="majorHAnsi" w:hAnsiTheme="majorHAnsi" w:cstheme="majorHAnsi"/>
                <w:szCs w:val="18"/>
              </w:rPr>
            </w:pPr>
          </w:p>
          <w:p w14:paraId="1978E31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497B81"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SCell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497B81">
            <w:pPr>
              <w:pStyle w:val="TAL"/>
              <w:numPr>
                <w:ilvl w:val="0"/>
                <w:numId w:val="18"/>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497B81">
            <w:pPr>
              <w:pStyle w:val="TAL"/>
              <w:numPr>
                <w:ilvl w:val="0"/>
                <w:numId w:val="20"/>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coreset configuration with rb-Offset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rb-Offset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4DCFE24E" w:rsidR="00497B81"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0B7B164C"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497B81">
            <w:pPr>
              <w:pStyle w:val="TAL"/>
              <w:numPr>
                <w:ilvl w:val="0"/>
                <w:numId w:val="15"/>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9576543" w14:textId="77777777" w:rsidR="00497B81" w:rsidRPr="0032718B" w:rsidRDefault="00497B81" w:rsidP="00497B81">
            <w:pPr>
              <w:pStyle w:val="TAL"/>
              <w:rPr>
                <w:rFonts w:asciiTheme="majorHAnsi" w:hAnsiTheme="majorHAnsi" w:cstheme="majorHAnsi"/>
                <w:szCs w:val="18"/>
              </w:rPr>
            </w:pPr>
          </w:p>
          <w:p w14:paraId="18D479F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497B81">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AF67B23" w14:textId="77777777" w:rsidR="00497B81" w:rsidRPr="0032718B" w:rsidRDefault="00497B81" w:rsidP="00497B81">
            <w:pPr>
              <w:pStyle w:val="TAL"/>
              <w:rPr>
                <w:rFonts w:asciiTheme="majorHAnsi" w:hAnsiTheme="majorHAnsi" w:cstheme="majorHAnsi"/>
                <w:szCs w:val="18"/>
              </w:rPr>
            </w:pPr>
          </w:p>
          <w:p w14:paraId="4CDEA6F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497B81">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219D7CE" w14:textId="77777777" w:rsidR="00497B81" w:rsidRPr="0032718B" w:rsidRDefault="00497B81" w:rsidP="00497B81">
            <w:pPr>
              <w:pStyle w:val="TAL"/>
              <w:rPr>
                <w:rFonts w:asciiTheme="majorHAnsi" w:hAnsiTheme="majorHAnsi" w:cstheme="majorHAnsi"/>
                <w:szCs w:val="18"/>
              </w:rPr>
            </w:pPr>
          </w:p>
          <w:p w14:paraId="2478D6C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497B81">
            <w:pPr>
              <w:pStyle w:val="TAL"/>
              <w:numPr>
                <w:ilvl w:val="0"/>
                <w:numId w:val="21"/>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F2B373"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Default="006D3EA8" w:rsidP="00497B81">
            <w:pPr>
              <w:pStyle w:val="TAL"/>
              <w:spacing w:line="256" w:lineRule="auto"/>
              <w:rPr>
                <w:rFonts w:asciiTheme="majorHAnsi" w:hAnsiTheme="majorHAnsi" w:cstheme="majorHAnsi"/>
                <w:szCs w:val="18"/>
                <w:lang w:val="en-US"/>
              </w:rPr>
            </w:pPr>
          </w:p>
          <w:p w14:paraId="0D02F8BA" w14:textId="431028D1"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C4B868"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Default="006D3EA8" w:rsidP="00497B81">
            <w:pPr>
              <w:pStyle w:val="TAL"/>
              <w:spacing w:line="256" w:lineRule="auto"/>
              <w:rPr>
                <w:rFonts w:asciiTheme="majorHAnsi" w:hAnsiTheme="majorHAnsi" w:cstheme="majorHAnsi"/>
                <w:szCs w:val="18"/>
                <w:lang w:val="en-US"/>
              </w:rPr>
            </w:pPr>
          </w:p>
          <w:p w14:paraId="7086E2B2" w14:textId="25F9365C"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497B81">
            <w:pPr>
              <w:pStyle w:val="TAL"/>
              <w:numPr>
                <w:ilvl w:val="0"/>
                <w:numId w:val="22"/>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BFF0A92"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Default="006D3EA8" w:rsidP="00497B81">
            <w:pPr>
              <w:pStyle w:val="TAL"/>
              <w:spacing w:line="256" w:lineRule="auto"/>
              <w:rPr>
                <w:rFonts w:asciiTheme="majorHAnsi" w:hAnsiTheme="majorHAnsi" w:cstheme="majorHAnsi"/>
                <w:szCs w:val="18"/>
                <w:lang w:val="en-US"/>
              </w:rPr>
            </w:pPr>
          </w:p>
          <w:p w14:paraId="6A0E8296" w14:textId="2A211C41"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497B81">
            <w:pPr>
              <w:pStyle w:val="TAL"/>
              <w:numPr>
                <w:ilvl w:val="0"/>
                <w:numId w:val="23"/>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C8E8C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p w14:paraId="2638920D" w14:textId="77777777" w:rsidR="006D3EA8" w:rsidRDefault="006D3EA8" w:rsidP="00497B81">
            <w:pPr>
              <w:pStyle w:val="TAL"/>
              <w:spacing w:line="256" w:lineRule="auto"/>
              <w:rPr>
                <w:rFonts w:asciiTheme="majorHAnsi" w:hAnsiTheme="majorHAnsi" w:cstheme="majorHAnsi"/>
                <w:szCs w:val="18"/>
                <w:lang w:val="en-US"/>
              </w:rPr>
            </w:pPr>
          </w:p>
          <w:p w14:paraId="1BF51E35" w14:textId="6347C314"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497B81">
            <w:pPr>
              <w:pStyle w:val="TAL"/>
              <w:numPr>
                <w:ilvl w:val="0"/>
                <w:numId w:val="24"/>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dl-DataToUL-ACK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of bit fields signalling PDSCH HARQ group index and NFI in DCI 1_1 (configuration of nfi-TotalDAI-Included)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ul-TotalDAI-Included)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(pdsch-HARQ-ACK-Codebook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3F3AE52"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Enhanced dynamic HARQ codebook supporting grouping of HARQ ACK and triggering the retransmission of HARQ ACK in each group</w:t>
            </w:r>
            <w:del w:id="18" w:author="Harada Hiroki" w:date="2020-08-27T09:41:00Z">
              <w:r w:rsidRPr="0032718B" w:rsidDel="003A3873">
                <w:rPr>
                  <w:rFonts w:asciiTheme="majorHAnsi" w:hAnsiTheme="majorHAnsi" w:cstheme="majorHAnsi"/>
                  <w:szCs w:val="18"/>
                  <w:lang w:val="en-US"/>
                </w:rPr>
                <w:delText>s</w:delText>
              </w:r>
            </w:del>
          </w:p>
          <w:p w14:paraId="73E8D44C" w14:textId="77777777" w:rsidR="006D3EA8" w:rsidRDefault="006D3EA8" w:rsidP="00497B81">
            <w:pPr>
              <w:pStyle w:val="TAL"/>
              <w:spacing w:line="256" w:lineRule="auto"/>
              <w:rPr>
                <w:rFonts w:asciiTheme="majorHAnsi" w:hAnsiTheme="majorHAnsi" w:cstheme="majorHAnsi"/>
                <w:szCs w:val="18"/>
                <w:lang w:val="en-US"/>
              </w:rPr>
            </w:pPr>
          </w:p>
          <w:p w14:paraId="22C6FE7C" w14:textId="462556F4"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E15E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Default="006D3EA8" w:rsidP="00497B81">
            <w:pPr>
              <w:pStyle w:val="TAL"/>
              <w:spacing w:line="256" w:lineRule="auto"/>
              <w:rPr>
                <w:rFonts w:asciiTheme="majorHAnsi" w:hAnsiTheme="majorHAnsi" w:cstheme="majorHAnsi"/>
                <w:szCs w:val="18"/>
                <w:lang w:val="en-US"/>
              </w:rPr>
            </w:pPr>
          </w:p>
          <w:p w14:paraId="29E14BCC" w14:textId="5B6D6614"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6B4125BB"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B92F4A" w14:textId="5808FF21"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466BD31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FD04E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B2BF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59675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DD733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99777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25DE528B"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1BFF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p w14:paraId="34A210C9" w14:textId="77777777" w:rsidR="00497B81" w:rsidRDefault="00497B81" w:rsidP="00497B81">
            <w:pPr>
              <w:pStyle w:val="TAL"/>
              <w:spacing w:line="256" w:lineRule="auto"/>
              <w:rPr>
                <w:rFonts w:asciiTheme="majorHAnsi" w:hAnsiTheme="majorHAnsi" w:cstheme="majorHAnsi"/>
                <w:szCs w:val="18"/>
                <w:lang w:val="en-US"/>
              </w:rPr>
            </w:pPr>
          </w:p>
          <w:p w14:paraId="48872288" w14:textId="486AC2A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67B60C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79D5BCA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543E0C" w14:textId="2FB2A1CB"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7A4CF8CE"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CCD91D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621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CF77A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2ED28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507FF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2DD9F2BD"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ACFAC2"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324E62AC" w14:textId="77777777" w:rsidR="00497B81" w:rsidRDefault="00497B81" w:rsidP="00497B81">
            <w:pPr>
              <w:pStyle w:val="TAL"/>
              <w:spacing w:line="256" w:lineRule="auto"/>
              <w:rPr>
                <w:rFonts w:asciiTheme="majorHAnsi" w:hAnsiTheme="majorHAnsi" w:cstheme="majorHAnsi"/>
                <w:szCs w:val="18"/>
                <w:lang w:val="en-US"/>
              </w:rPr>
            </w:pPr>
          </w:p>
          <w:p w14:paraId="1FF8B480" w14:textId="042C34E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44D266E2"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09A65AA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11D36E23"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26D013F9"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179AF859"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2F362D59"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4C767FF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79179E8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6CD3A01E"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8ABEE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56D12ABB" w14:textId="77777777" w:rsidR="00497B81" w:rsidRDefault="00497B81" w:rsidP="00497B81">
            <w:pPr>
              <w:pStyle w:val="TAL"/>
              <w:spacing w:line="256" w:lineRule="auto"/>
              <w:rPr>
                <w:rFonts w:asciiTheme="majorHAnsi" w:hAnsiTheme="majorHAnsi" w:cstheme="majorHAnsi"/>
                <w:szCs w:val="18"/>
                <w:lang w:val="en-US"/>
              </w:rPr>
            </w:pPr>
          </w:p>
          <w:p w14:paraId="1DCF40A0" w14:textId="31612CE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50526BE1"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6218A8A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45BAEFE1"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2752470F"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A5C3AB1"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F446EF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6F62E62E"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0255FBB"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74D66DDC"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271BE0FE"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A13169"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0240DA46" w14:textId="77777777" w:rsidR="00497B81" w:rsidRDefault="00497B81" w:rsidP="00497B81">
            <w:pPr>
              <w:pStyle w:val="TAL"/>
              <w:spacing w:line="256" w:lineRule="auto"/>
              <w:rPr>
                <w:rFonts w:asciiTheme="majorHAnsi" w:hAnsiTheme="majorHAnsi" w:cstheme="majorHAnsi"/>
                <w:szCs w:val="18"/>
                <w:lang w:val="en-US"/>
              </w:rPr>
            </w:pPr>
          </w:p>
          <w:p w14:paraId="30DE4468" w14:textId="0D0253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0783935F"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05DD0422"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2DCB442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7C820E86" w:rsidR="00497B81" w:rsidRPr="0032718B" w:rsidRDefault="00497B81" w:rsidP="00497B81">
            <w:pPr>
              <w:pStyle w:val="TAL"/>
              <w:ind w:left="360" w:hanging="36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42AA1CDE"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1322532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26DDE015"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28EA4D56"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3FA5AF9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4D0F1B19"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889704"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621890AC" w14:textId="77777777" w:rsidR="00497B81" w:rsidRDefault="00497B81" w:rsidP="00497B81">
            <w:pPr>
              <w:pStyle w:val="TAL"/>
              <w:spacing w:line="256" w:lineRule="auto"/>
              <w:rPr>
                <w:rFonts w:asciiTheme="majorHAnsi" w:hAnsiTheme="majorHAnsi" w:cstheme="majorHAnsi"/>
                <w:szCs w:val="18"/>
                <w:lang w:val="en-US"/>
              </w:rPr>
            </w:pPr>
          </w:p>
          <w:p w14:paraId="74CC725E" w14:textId="6372F55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0370ECF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54F43433"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5516D7E2"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BD11DAF"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7805158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7617DC9E"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0C778DEA"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618C0ED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552331B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0E54945D"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D445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7ADD3AB2" w14:textId="77777777" w:rsidR="00497B81" w:rsidRDefault="00497B81" w:rsidP="00497B81">
            <w:pPr>
              <w:pStyle w:val="TAL"/>
              <w:spacing w:line="256" w:lineRule="auto"/>
              <w:rPr>
                <w:rFonts w:asciiTheme="majorHAnsi" w:hAnsiTheme="majorHAnsi" w:cstheme="majorHAnsi"/>
                <w:szCs w:val="18"/>
                <w:lang w:val="en-US"/>
              </w:rPr>
            </w:pPr>
          </w:p>
          <w:p w14:paraId="2199C4DB" w14:textId="1421C3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2C51B1A1"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C363F3" w14:textId="0B5CAFB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4D1E4022"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6F81E494" w14:textId="1C8F287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D012E1" w14:textId="7A7C8CA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77389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Optional with capability signaling</w:t>
            </w:r>
          </w:p>
        </w:tc>
      </w:tr>
      <w:tr w:rsidR="00497B81"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497B81">
            <w:pPr>
              <w:pStyle w:val="TAL"/>
              <w:numPr>
                <w:ilvl w:val="0"/>
                <w:numId w:val="27"/>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Use ULtoDL-CO-SharingED-Threshold-r16 for Type 1 channel access for scheduled UL to share COT with gNB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Use ULtoDL-CO-SharingED-Threshold-r16 for Type 1 channel access for CG-PUSCH to share COT with gNB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1. Support Type 1 LBT for scheduled UL to share COT with gNB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2. Support Type 1 LBT for CG-PUSCH to share COT with gNB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97B81"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422391">
            <w:pPr>
              <w:pStyle w:val="TAL"/>
              <w:numPr>
                <w:ilvl w:val="0"/>
                <w:numId w:val="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422391">
            <w:pPr>
              <w:pStyle w:val="TAL"/>
              <w:numPr>
                <w:ilvl w:val="0"/>
                <w:numId w:val="9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422391">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422391">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DA6F06">
            <w:pPr>
              <w:pStyle w:val="TAL"/>
              <w:numPr>
                <w:ilvl w:val="0"/>
                <w:numId w:val="108"/>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DA6F06">
            <w:pPr>
              <w:pStyle w:val="TAL"/>
              <w:numPr>
                <w:ilvl w:val="0"/>
                <w:numId w:val="108"/>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DA6F06">
            <w:pPr>
              <w:pStyle w:val="TAL"/>
              <w:numPr>
                <w:ilvl w:val="0"/>
                <w:numId w:val="108"/>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signaled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422391">
            <w:pPr>
              <w:pStyle w:val="TAL"/>
              <w:numPr>
                <w:ilvl w:val="0"/>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422391">
            <w:pPr>
              <w:pStyle w:val="aff6"/>
              <w:numPr>
                <w:ilvl w:val="1"/>
                <w:numId w:val="87"/>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422391">
            <w:pPr>
              <w:pStyle w:val="aff6"/>
              <w:numPr>
                <w:ilvl w:val="0"/>
                <w:numId w:val="8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422391">
            <w:pPr>
              <w:pStyle w:val="aff6"/>
              <w:numPr>
                <w:ilvl w:val="1"/>
                <w:numId w:val="87"/>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422391">
            <w:pPr>
              <w:pStyle w:val="TAL"/>
              <w:numPr>
                <w:ilvl w:val="0"/>
                <w:numId w:val="88"/>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422391">
            <w:pPr>
              <w:pStyle w:val="TAL"/>
              <w:numPr>
                <w:ilvl w:val="0"/>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422391">
            <w:pPr>
              <w:pStyle w:val="TAL"/>
              <w:numPr>
                <w:ilvl w:val="1"/>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422391">
            <w:pPr>
              <w:pStyle w:val="TAL"/>
              <w:numPr>
                <w:ilvl w:val="1"/>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422391">
            <w:pPr>
              <w:pStyle w:val="aff6"/>
              <w:numPr>
                <w:ilvl w:val="0"/>
                <w:numId w:val="89"/>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422391">
            <w:pPr>
              <w:pStyle w:val="TAL"/>
              <w:numPr>
                <w:ilvl w:val="1"/>
                <w:numId w:val="89"/>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4B7940C2" w14:textId="4132209E"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3BD9EE0D" w14:textId="2E537C44"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del w:id="19" w:author="Harada Hiroki" w:date="2020-08-27T09:25:00Z">
              <w:r w:rsidR="006D3EA8" w:rsidRPr="00B62C54" w:rsidDel="00B62C54">
                <w:rPr>
                  <w:rFonts w:ascii="Times" w:eastAsia="Batang" w:hAnsi="Times"/>
                  <w:sz w:val="20"/>
                  <w:lang w:eastAsia="x-none"/>
                </w:rPr>
                <w:delText>[sync]</w:delText>
              </w:r>
              <w:r w:rsidR="006D3EA8" w:rsidDel="00B62C54">
                <w:rPr>
                  <w:rFonts w:ascii="Times" w:eastAsia="Batang" w:hAnsi="Times"/>
                  <w:sz w:val="20"/>
                  <w:lang w:eastAsia="x-none"/>
                </w:rPr>
                <w:delText xml:space="preserve"> </w:delText>
              </w:r>
            </w:del>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DA6F06">
            <w:pPr>
              <w:numPr>
                <w:ilvl w:val="0"/>
                <w:numId w:val="153"/>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62048B66" w14:textId="2424DCB5"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6364B7C5" w14:textId="59B54799" w:rsid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1A889951" w14:textId="056E7F03"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29EAFA1A" w14:textId="420AB2D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p>
          <w:p w14:paraId="368982C0" w14:textId="19B4DFF4"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5A330309" w14:textId="70158D90" w:rsidR="008C3A85" w:rsidRPr="00690988"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N_(NR-DC,max,r16)^(DL,cells).</w:t>
            </w:r>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8C3A85" w:rsidRPr="00690988" w14:paraId="364FB0D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1FF76BC3" w14:textId="172AFA64"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4B4FEC14" w14:textId="63F42738"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del w:id="20" w:author="Harada Hiroki" w:date="2020-08-27T09:25:00Z">
              <w:r w:rsidR="006D3EA8" w:rsidRPr="00B62C54" w:rsidDel="00B62C54">
                <w:rPr>
                  <w:rFonts w:ascii="Times" w:eastAsia="Batang" w:hAnsi="Times"/>
                  <w:sz w:val="20"/>
                  <w:lang w:eastAsia="x-none"/>
                </w:rPr>
                <w:delText>[sync]</w:delText>
              </w:r>
              <w:r w:rsidR="006D3EA8" w:rsidDel="00B62C54">
                <w:rPr>
                  <w:rFonts w:ascii="Times" w:eastAsia="Batang" w:hAnsi="Times"/>
                  <w:sz w:val="20"/>
                  <w:lang w:eastAsia="x-none"/>
                </w:rPr>
                <w:delText xml:space="preserve"> </w:delText>
              </w:r>
            </w:del>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DA6F06">
            <w:pPr>
              <w:numPr>
                <w:ilvl w:val="0"/>
                <w:numId w:val="154"/>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15FCE31E" w14:textId="77777777" w:rsidR="008C3A85" w:rsidRDefault="008C3A85" w:rsidP="008C3A85">
            <w:pPr>
              <w:pStyle w:val="TAL"/>
              <w:rPr>
                <w:rFonts w:ascii="Times" w:eastAsia="Batang" w:hAnsi="Times"/>
                <w:sz w:val="20"/>
                <w:lang w:eastAsia="x-none"/>
              </w:rPr>
            </w:pPr>
          </w:p>
          <w:p w14:paraId="33B53FD9" w14:textId="60C3306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4B5F3EAC" w14:textId="1EBCD895"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1FF43A55" w14:textId="276A8E67"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776E8D4B" w14:textId="7DF904B5"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672F5BD9" w14:textId="5536886B"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N_(NR-DC,max,r15)^(DL,cells) is a maximum total number of downlink cells for which the UE is provided monitoringCapabilityConfig-r16 = r15monitoringcapability</w:t>
            </w:r>
          </w:p>
          <w:p w14:paraId="1EE3795D" w14:textId="1F156E19"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17B39CFC" w14:textId="508EF990"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w:t>
            </w:r>
            <w:r w:rsidRPr="008C3A85">
              <w:rPr>
                <w:rFonts w:asciiTheme="majorHAnsi" w:hAnsiTheme="majorHAnsi" w:cstheme="majorHAnsi"/>
                <w:szCs w:val="18"/>
              </w:rPr>
              <w:lastRenderedPageBreak/>
              <w:t>BlindDetectionSCG-UE-r15 is [0, 1, 2]</w:t>
            </w:r>
          </w:p>
          <w:p w14:paraId="609A2BDD" w14:textId="7DA265D4"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N_(NR-DC,max,r15)^(DL,cells)</w:t>
            </w:r>
          </w:p>
          <w:p w14:paraId="15919F98" w14:textId="5A29774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0EA449B0" w14:textId="6DD671C8"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4FAB92A5" w14:textId="0DC005A1"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04259624" w14:textId="6367C187"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30FDA085" w14:textId="1E7851E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N_(NR-DC,max,r16)^(DL,cells) is a maximum total number of downlink cells for which the UE is provided monitoringCapabilityConfig-r16 = r16monitoringcapability</w:t>
            </w:r>
          </w:p>
          <w:p w14:paraId="0D03E610" w14:textId="480E30C4"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699D9BD2" w14:textId="5A3E1F3B"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3824E736" w14:textId="591CC2C6"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pdcch-BlindDetectionMCG-UE-r16 + pdcch-BlindDetection</w:t>
            </w:r>
            <w:r w:rsidRPr="008C3A85">
              <w:rPr>
                <w:rFonts w:asciiTheme="majorHAnsi" w:hAnsiTheme="majorHAnsi" w:cstheme="majorHAnsi"/>
                <w:szCs w:val="18"/>
              </w:rPr>
              <w:lastRenderedPageBreak/>
              <w:t>SCG-UE-r16 &gt;= N_(NR-DC,max,r16)^(DL,cells)</w:t>
            </w:r>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lastRenderedPageBreak/>
              <w:t>Optional with capability signalling</w:t>
            </w:r>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422391">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422391">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8F870D9" w:rsidR="00BC4FFE" w:rsidRPr="00690988" w:rsidRDefault="00BC4FFE" w:rsidP="00994C58">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lang w:val="en-US"/>
              </w:rPr>
              <w:t>{ 7-symbol*2,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154A66AF" w:rsidR="003936BC" w:rsidRPr="001252DC" w:rsidRDefault="003936BC" w:rsidP="003936B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71E9F763" w:rsidR="003936BC" w:rsidRDefault="003936BC" w:rsidP="003936BC">
            <w:pPr>
              <w:pStyle w:val="TAL"/>
              <w:rPr>
                <w:lang w:eastAsia="zh-CN"/>
              </w:rPr>
            </w:pPr>
            <w:r>
              <w:rPr>
                <w:rFonts w:eastAsia="Times New Roman"/>
                <w:lang w:eastAsia="zh-CN"/>
              </w:rPr>
              <w:t xml:space="preserve">2 PUCCH of format 0 or 2 for a single 7*2-symbol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4D0E83F8" w:rsidR="003936BC" w:rsidRPr="00B62C54" w:rsidRDefault="003936BC" w:rsidP="003936BC">
            <w:pPr>
              <w:pStyle w:val="TAL"/>
              <w:adjustRightInd w:val="0"/>
              <w:ind w:leftChars="50" w:left="120" w:rightChars="50" w:right="120"/>
            </w:pPr>
            <w:r>
              <w:t>1) 2 PUCCH for</w:t>
            </w:r>
            <w:r w:rsidRPr="00B62C54">
              <w:t xml:space="preserve">mat 0/2 in different symbols and </w:t>
            </w:r>
            <w:del w:id="21"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subslot for HARQ-ACK, </w:t>
            </w:r>
          </w:p>
          <w:p w14:paraId="0BB01ADB" w14:textId="5E84A200" w:rsidR="003936BC" w:rsidDel="003A3873" w:rsidRDefault="003936BC" w:rsidP="003936BC">
            <w:pPr>
              <w:pStyle w:val="TAL"/>
              <w:adjustRightInd w:val="0"/>
              <w:ind w:leftChars="50" w:left="120" w:rightChars="50" w:right="120"/>
              <w:rPr>
                <w:del w:id="22" w:author="Harada Hiroki" w:date="2020-08-27T09:41:00Z"/>
              </w:rPr>
            </w:pPr>
            <w:r w:rsidRPr="00B62C54">
              <w:t xml:space="preserve">2) 2 PUCCH format 0 in different symbols and </w:t>
            </w:r>
            <w:del w:id="23"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once per sub</w:t>
            </w:r>
            <w:r>
              <w:t xml:space="preserve">slot for SR </w:t>
            </w:r>
          </w:p>
          <w:p w14:paraId="3506011D" w14:textId="37C4966A" w:rsidR="003936BC" w:rsidRDefault="003936BC" w:rsidP="003A3873">
            <w:pPr>
              <w:pStyle w:val="TAL"/>
              <w:adjustRightInd w:val="0"/>
              <w:ind w:leftChars="50" w:left="120" w:rightChars="50" w:right="120"/>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7D04FFCE"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F8002BD" w14:textId="77777777" w:rsidR="00994C58" w:rsidRPr="00994C58" w:rsidRDefault="00994C58" w:rsidP="003936BC">
            <w:pPr>
              <w:pStyle w:val="TAL"/>
              <w:rPr>
                <w:rFonts w:eastAsia="ＭＳ 明朝"/>
                <w:lang w:eastAsia="ja-JP"/>
              </w:rPr>
            </w:pPr>
          </w:p>
          <w:p w14:paraId="570FA2D5" w14:textId="5D04CFA6" w:rsidR="003936BC" w:rsidRPr="00994C58" w:rsidRDefault="003936BC" w:rsidP="003936BC">
            <w:pPr>
              <w:pStyle w:val="TAL"/>
              <w:rPr>
                <w:rFonts w:eastAsia="ＭＳ 明朝"/>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19023777" w:rsidR="003936BC" w:rsidRPr="00994C58" w:rsidRDefault="003936BC" w:rsidP="003936BC">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5169BC3" w:rsidR="003936BC" w:rsidRPr="00994C58" w:rsidRDefault="003936BC" w:rsidP="003936BC">
            <w:pPr>
              <w:pStyle w:val="TAL"/>
              <w:rPr>
                <w:rFonts w:eastAsia="ＭＳ 明朝"/>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F69534" w14:textId="07145DE5" w:rsidR="003936BC" w:rsidRPr="00994C58" w:rsidRDefault="003936BC" w:rsidP="003936BC">
            <w:pPr>
              <w:pStyle w:val="TAL"/>
              <w:rPr>
                <w:rFonts w:eastAsia="ＭＳ 明朝"/>
                <w:lang w:eastAsia="ja-JP"/>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793270" w14:textId="77777777" w:rsidR="003936BC" w:rsidRDefault="003936BC" w:rsidP="003936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B89797" w14:textId="77777777" w:rsidR="006D3EA8" w:rsidRDefault="006D3EA8" w:rsidP="003936BC">
            <w:pPr>
              <w:pStyle w:val="TAL"/>
              <w:rPr>
                <w:rFonts w:asciiTheme="majorHAnsi" w:eastAsia="ＭＳ 明朝" w:hAnsiTheme="majorHAnsi" w:cstheme="majorHAnsi"/>
                <w:szCs w:val="18"/>
                <w:lang w:eastAsia="ja-JP"/>
              </w:rPr>
            </w:pPr>
          </w:p>
          <w:p w14:paraId="27C6D7B7" w14:textId="096C6B30"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6F81B5EA" w:rsidR="003936BC" w:rsidRDefault="003936BC" w:rsidP="003936B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4880A170" w:rsidR="003936BC" w:rsidRDefault="003936BC" w:rsidP="003936BC">
            <w:pPr>
              <w:pStyle w:val="TAL"/>
              <w:rPr>
                <w:rFonts w:eastAsia="Times New Roman"/>
                <w:lang w:eastAsia="zh-CN"/>
              </w:rPr>
            </w:pPr>
            <w:r>
              <w:rPr>
                <w:rFonts w:eastAsia="Times New Roman"/>
                <w:lang w:eastAsia="zh-CN"/>
              </w:rPr>
              <w:t xml:space="preserve">2 PUCCH of format 0 or 2 for a single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14D8C0E0" w:rsidR="003936BC" w:rsidRPr="00B62C54" w:rsidRDefault="003936BC" w:rsidP="003936BC">
            <w:pPr>
              <w:pStyle w:val="TAL"/>
              <w:adjustRightInd w:val="0"/>
              <w:ind w:leftChars="50" w:left="120" w:rightChars="50" w:right="120"/>
            </w:pPr>
            <w:r>
              <w:t xml:space="preserve">1) 2 PUCCH format 0/2 in different symbols </w:t>
            </w:r>
            <w:r w:rsidRPr="00B62C54">
              <w:t xml:space="preserve">and </w:t>
            </w:r>
            <w:del w:id="24"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subslot for HARQ-ACK, </w:t>
            </w:r>
          </w:p>
          <w:p w14:paraId="335AD5F7" w14:textId="4ACBF4F7" w:rsidR="003936BC" w:rsidRDefault="003936BC" w:rsidP="003936BC">
            <w:pPr>
              <w:pStyle w:val="TAL"/>
              <w:adjustRightInd w:val="0"/>
              <w:ind w:leftChars="50" w:left="120" w:rightChars="50" w:right="120"/>
            </w:pPr>
            <w:r w:rsidRPr="00B62C54">
              <w:t xml:space="preserve">2) 2 PUCCH format 0 in different symbols and </w:t>
            </w:r>
            <w:del w:id="25"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on</w:t>
            </w:r>
            <w:r>
              <w:t xml:space="preserve">ce per subslot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7416E69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4FA874E6" w14:textId="77777777" w:rsidR="00994C58" w:rsidRPr="00994C58" w:rsidRDefault="00994C58" w:rsidP="003936BC">
            <w:pPr>
              <w:pStyle w:val="TAL"/>
              <w:rPr>
                <w:rFonts w:eastAsia="ＭＳ 明朝"/>
                <w:lang w:eastAsia="ja-JP"/>
              </w:rPr>
            </w:pPr>
          </w:p>
          <w:p w14:paraId="05AE642B" w14:textId="6B815C8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5003E066"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FC4909B"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7EEB82" w14:textId="71F315AA"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44874342" w:rsidR="003936BC" w:rsidRDefault="003936BC" w:rsidP="003936B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52092AAF" w:rsidR="003936BC" w:rsidRDefault="003936BC" w:rsidP="003936BC">
            <w:pPr>
              <w:pStyle w:val="TAL"/>
              <w:rPr>
                <w:rFonts w:eastAsia="Times New Roman"/>
                <w:lang w:eastAsia="zh-CN"/>
              </w:rPr>
            </w:pPr>
            <w:r>
              <w:rPr>
                <w:rFonts w:eastAsia="Times New Roman"/>
                <w:lang w:eastAsia="zh-CN"/>
              </w:rPr>
              <w:t xml:space="preserve">1 PUCCH format 0 or 2 and 1 PUCCH format 1, 3 or 4 in the same subslot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If the UE supports a 2*7-symbol subslot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1) 1 PUCCH format 0 or 2 and 1 PUCCH format 1, 3 and 4 in the same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772A6C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999DEFD" w14:textId="77777777" w:rsidR="00994C58" w:rsidRPr="00994C58" w:rsidRDefault="00994C58" w:rsidP="003936BC">
            <w:pPr>
              <w:pStyle w:val="TAL"/>
              <w:rPr>
                <w:rFonts w:eastAsia="ＭＳ 明朝"/>
                <w:lang w:eastAsia="ja-JP"/>
              </w:rPr>
            </w:pPr>
          </w:p>
          <w:p w14:paraId="099D3A98" w14:textId="01133BC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04B86AD2"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1E6A466"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9F76E7" w14:textId="7316FB6E"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B14878F" w14:textId="77777777" w:rsidR="003936BC" w:rsidRDefault="003936BC" w:rsidP="003936BC">
            <w:pPr>
              <w:pStyle w:val="TAL"/>
              <w:rPr>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6B88DEA9" w:rsidR="003936BC" w:rsidRDefault="003936BC" w:rsidP="003936B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007AC636" w:rsidR="003936BC" w:rsidRDefault="003936BC" w:rsidP="003936BC">
            <w:pPr>
              <w:pStyle w:val="TAL"/>
              <w:rPr>
                <w:rFonts w:eastAsia="Times New Roman"/>
                <w:lang w:eastAsia="zh-CN"/>
              </w:rPr>
            </w:pPr>
            <w:r>
              <w:rPr>
                <w:rFonts w:eastAsia="Times New Roman"/>
                <w:lang w:eastAsia="zh-CN"/>
              </w:rPr>
              <w:t xml:space="preserve">2 PUCCH transmissions in the same subslot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If the UE supports a 2*7-symbol subslot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subslot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4481D71F"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309110AD" w14:textId="6262861C" w:rsidR="00994C58" w:rsidRPr="00994C58" w:rsidRDefault="00994C58" w:rsidP="003936BC">
            <w:pPr>
              <w:pStyle w:val="TAL"/>
              <w:rPr>
                <w:rFonts w:eastAsia="ＭＳ 明朝"/>
                <w:lang w:eastAsia="ja-JP"/>
              </w:rPr>
            </w:pPr>
          </w:p>
          <w:p w14:paraId="4C321805" w14:textId="2AD9FD19"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15B3C2FC"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2C4C0328"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C80332" w14:textId="5E705220"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6937050" w14:textId="77777777" w:rsidR="003936BC" w:rsidRDefault="003936BC" w:rsidP="003936BC">
            <w:pPr>
              <w:pStyle w:val="TAL"/>
              <w:rPr>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501BF5C3" w:rsidR="003936BC" w:rsidRDefault="003936BC" w:rsidP="003936B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19116E33" w:rsidR="003936BC" w:rsidRDefault="003936BC" w:rsidP="003936BC">
            <w:pPr>
              <w:pStyle w:val="TAL"/>
              <w:rPr>
                <w:rFonts w:eastAsia="Times New Roman"/>
                <w:lang w:eastAsia="zh-CN"/>
              </w:rPr>
            </w:pPr>
            <w:r>
              <w:t>SR/HARQ-ACK multip</w:t>
            </w:r>
            <w:r w:rsidRPr="00B62C54">
              <w:t xml:space="preserve">lexing </w:t>
            </w:r>
            <w:del w:id="26"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once</w:t>
            </w:r>
            <w:r>
              <w:t xml:space="preserve"> per subslot using a PUCCH (or HARQ-ACK piggybacked on a PUSCH) when SR/HARQ-ACK are supposed to be sent with different starting symbols in a subslot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If a UE supports a subslot based HARQ-ACK codebook, the UE also supports:</w:t>
            </w:r>
          </w:p>
          <w:p w14:paraId="7694CC01" w14:textId="2E4BB537" w:rsidR="003936BC" w:rsidRDefault="003936BC" w:rsidP="003936BC">
            <w:pPr>
              <w:pStyle w:val="TAL"/>
            </w:pPr>
            <w:r>
              <w:t>Overlapping PUCCH resources with different starting symbols in a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01A676B"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8C990E0" w14:textId="77777777" w:rsidR="00994C58" w:rsidRPr="00994C58" w:rsidRDefault="00994C58" w:rsidP="003936BC">
            <w:pPr>
              <w:pStyle w:val="TAL"/>
              <w:rPr>
                <w:rFonts w:eastAsia="ＭＳ 明朝"/>
                <w:lang w:eastAsia="ja-JP"/>
              </w:rPr>
            </w:pPr>
          </w:p>
          <w:p w14:paraId="377C5EBB" w14:textId="67AA7904"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3277E72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3CEC9FCF"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D0BC65" w14:textId="2643FFCC"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88126E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422391">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422391">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422391">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683517D7" w:rsidR="00BC4FFE" w:rsidRPr="00994C58" w:rsidRDefault="00BC4FFE" w:rsidP="00422391">
            <w:pPr>
              <w:pStyle w:val="TAL"/>
              <w:numPr>
                <w:ilvl w:val="0"/>
                <w:numId w:val="74"/>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422391">
            <w:pPr>
              <w:pStyle w:val="TAL"/>
              <w:numPr>
                <w:ilvl w:val="0"/>
                <w:numId w:val="74"/>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 xml:space="preserve">Supports separate configuration of parameters PDSCH-HARQ-ACK-Codebook, UCI-OnPUSCH and ‘codeBlockGroupTransmission” for different HARQ-ACK codebooks.   </w:t>
            </w:r>
          </w:p>
          <w:p w14:paraId="357DEACE" w14:textId="5A6992EF" w:rsidR="00BC4FFE" w:rsidRPr="00D951C7" w:rsidRDefault="00BC4FFE" w:rsidP="00D951C7">
            <w:pPr>
              <w:pStyle w:val="TAL"/>
              <w:numPr>
                <w:ilvl w:val="0"/>
                <w:numId w:val="74"/>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2B07AF69" w14:textId="77777777" w:rsidR="00BF1CB5" w:rsidRDefault="000C2A5C" w:rsidP="00BF1CB5">
            <w:pPr>
              <w:pStyle w:val="TAL"/>
              <w:spacing w:line="256" w:lineRule="auto"/>
              <w:ind w:left="360"/>
              <w:rPr>
                <w:ins w:id="27" w:author="Harada Hiroki" w:date="2020-09-03T14:28:00Z"/>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58B8B3D7" w14:textId="3C3A7E2F" w:rsidR="00266BEE" w:rsidRPr="00690988" w:rsidRDefault="00266BEE" w:rsidP="00422391">
            <w:pPr>
              <w:pStyle w:val="TAL"/>
              <w:numPr>
                <w:ilvl w:val="0"/>
                <w:numId w:val="74"/>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03441056" w14:textId="77777777" w:rsidR="00BC4FFE"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7E40A64D" w14:textId="77777777" w:rsidR="00D951C7" w:rsidRDefault="00D951C7" w:rsidP="00BC4FFE">
            <w:pPr>
              <w:pStyle w:val="TAL"/>
              <w:rPr>
                <w:rFonts w:asciiTheme="majorHAnsi" w:eastAsia="ＭＳ 明朝" w:hAnsiTheme="majorHAnsi" w:cstheme="majorHAnsi"/>
                <w:szCs w:val="18"/>
                <w:lang w:eastAsia="ja-JP"/>
              </w:rPr>
            </w:pPr>
          </w:p>
          <w:p w14:paraId="0390927B" w14:textId="77777777" w:rsidR="000C2A5C" w:rsidRDefault="000C2A5C" w:rsidP="000C2A5C">
            <w:pPr>
              <w:pStyle w:val="TAL"/>
              <w:rPr>
                <w:rFonts w:asciiTheme="majorHAnsi" w:eastAsia="ＭＳ 明朝" w:hAnsiTheme="majorHAnsi" w:cstheme="majorHAnsi"/>
                <w:szCs w:val="18"/>
                <w:lang w:eastAsia="ja-JP"/>
              </w:rPr>
            </w:pPr>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6DE3C58E" w14:textId="77777777" w:rsidR="000C2A5C" w:rsidRDefault="000C2A5C" w:rsidP="00DA6F06">
            <w:pPr>
              <w:pStyle w:val="TAL"/>
              <w:numPr>
                <w:ilvl w:val="0"/>
                <w:numId w:val="162"/>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3AE9605C" w14:textId="2346CAEE" w:rsidR="00D951C7" w:rsidRPr="00D951C7" w:rsidRDefault="000C2A5C" w:rsidP="00DA6F06">
            <w:pPr>
              <w:pStyle w:val="TAL"/>
              <w:numPr>
                <w:ilvl w:val="0"/>
                <w:numId w:val="162"/>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For component 6,  maximum of 1 actual PUCCH transmission for HARQ-ACK within a slot for slot-based HARQ-ACK codebook. Thus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00AC5649"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Two sub</w:t>
            </w:r>
            <w:del w:id="28" w:author="Harada Hiroki" w:date="2020-08-27T09:42:00Z">
              <w:r w:rsidRPr="00690988" w:rsidDel="003A3873">
                <w:rPr>
                  <w:rFonts w:asciiTheme="majorHAnsi" w:eastAsia="SimSun" w:hAnsiTheme="majorHAnsi" w:cstheme="majorHAnsi"/>
                  <w:szCs w:val="18"/>
                  <w:lang w:eastAsia="zh-CN"/>
                </w:rPr>
                <w:delText>-</w:delText>
              </w:r>
            </w:del>
            <w:r w:rsidRPr="00690988">
              <w:rPr>
                <w:rFonts w:asciiTheme="majorHAnsi" w:eastAsia="SimSun" w:hAnsiTheme="majorHAnsi" w:cstheme="majorHAnsi"/>
                <w:szCs w:val="18"/>
                <w:lang w:eastAsia="zh-CN"/>
              </w:rPr>
              <w:t xml:space="preserve">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6E76CFDC"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two sub</w:t>
            </w:r>
            <w:del w:id="29" w:author="Harada Hiroki" w:date="2020-08-27T09:42:00Z">
              <w:r w:rsidRPr="00D951C7" w:rsidDel="003A3873">
                <w:rPr>
                  <w:rFonts w:asciiTheme="majorHAnsi" w:hAnsiTheme="majorHAnsi" w:cstheme="majorHAnsi"/>
                  <w:szCs w:val="18"/>
                  <w:lang w:eastAsia="ja-JP"/>
                </w:rPr>
                <w:delText>-</w:delText>
              </w:r>
            </w:del>
            <w:r w:rsidRPr="00D951C7">
              <w:rPr>
                <w:rFonts w:asciiTheme="majorHAnsi" w:hAnsiTheme="majorHAnsi" w:cstheme="majorHAnsi"/>
                <w:szCs w:val="18"/>
                <w:lang w:eastAsia="ja-JP"/>
              </w:rPr>
              <w:t>slot based HARQ-ACK codebooks with different priorities to be simultaneously constructed.</w:t>
            </w:r>
          </w:p>
          <w:p w14:paraId="00B91A81" w14:textId="5F11249B"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83A6AAE" w14:textId="2FB63317"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541B684F" w14:textId="148A00B9"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priorities  when only DCI format 0_1/1_1 is configured or only DCI format 0_2/1_2 is configured in USS per BWP </w:t>
            </w:r>
          </w:p>
          <w:p w14:paraId="3A7D6E80" w14:textId="5E0084BF"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UCI-OnPUSCH and ‘codeBlockGroupTransmission” for different HARQ-ACK codebooks.</w:t>
            </w:r>
          </w:p>
          <w:p w14:paraId="283C93BE" w14:textId="7D32307B" w:rsidR="00BC4FFE"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7904E922" w14:textId="53D7E84E" w:rsidR="00D951C7" w:rsidRPr="00D951C7" w:rsidRDefault="000C2A5C" w:rsidP="00D951C7">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ADD448A" w14:textId="77777777" w:rsidR="00BC4FFE"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4E77142" w14:textId="77777777" w:rsidR="00D951C7" w:rsidRDefault="00D951C7" w:rsidP="00BC4FFE">
            <w:pPr>
              <w:pStyle w:val="TAL"/>
              <w:rPr>
                <w:rFonts w:asciiTheme="majorHAnsi" w:hAnsiTheme="majorHAnsi" w:cstheme="majorHAnsi"/>
                <w:szCs w:val="18"/>
              </w:rPr>
            </w:pPr>
          </w:p>
          <w:p w14:paraId="18A0F365" w14:textId="77777777" w:rsidR="000C2A5C" w:rsidRDefault="000C2A5C" w:rsidP="000C2A5C">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751927B4" w14:textId="71A629AD" w:rsidR="00D951C7" w:rsidRPr="00690988" w:rsidRDefault="000C2A5C" w:rsidP="00DA6F06">
            <w:pPr>
              <w:pStyle w:val="TAL"/>
              <w:numPr>
                <w:ilvl w:val="0"/>
                <w:numId w:val="163"/>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422391">
            <w:pPr>
              <w:pStyle w:val="TAL"/>
              <w:numPr>
                <w:ilvl w:val="0"/>
                <w:numId w:val="34"/>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A3E36C8" w:rsidR="003936BC" w:rsidRPr="00690988" w:rsidDel="00BC4FFE" w:rsidRDefault="003936BC" w:rsidP="003936B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55998071" w:rsidR="003936BC" w:rsidRPr="00690988" w:rsidDel="00BC4FFE" w:rsidRDefault="003936BC" w:rsidP="003936BC">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If the UE supports a 7*2-symbol subslot HARQ codebook, the UE also supports:</w:t>
            </w:r>
          </w:p>
          <w:p w14:paraId="2E7075CB" w14:textId="77777777" w:rsidR="003936BC" w:rsidRDefault="003936BC" w:rsidP="003936BC">
            <w:pPr>
              <w:pStyle w:val="TAL"/>
              <w:adjustRightInd w:val="0"/>
              <w:ind w:leftChars="50" w:left="120" w:rightChars="50" w:right="120"/>
            </w:pPr>
          </w:p>
          <w:p w14:paraId="2B63C46A" w14:textId="21CAA94F" w:rsidR="003936BC" w:rsidRPr="00B62C54" w:rsidRDefault="003936BC" w:rsidP="003936BC">
            <w:pPr>
              <w:pStyle w:val="TAL"/>
              <w:adjustRightInd w:val="0"/>
              <w:ind w:leftChars="50" w:left="120" w:rightChars="50" w:right="120"/>
            </w:pPr>
            <w:r>
              <w:t>1) 2 PUCCH format 0/2 in different symbols an</w:t>
            </w:r>
            <w:r w:rsidRPr="00B62C54">
              <w:t xml:space="preserve">d </w:t>
            </w:r>
            <w:del w:id="30"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subslot for HARQ-ACK, </w:t>
            </w:r>
          </w:p>
          <w:p w14:paraId="2D72DDEA" w14:textId="751D3923" w:rsidR="003936BC" w:rsidRDefault="003936BC" w:rsidP="003936BC">
            <w:pPr>
              <w:pStyle w:val="TAL"/>
              <w:adjustRightInd w:val="0"/>
              <w:ind w:leftChars="50" w:left="120" w:rightChars="50" w:right="120"/>
            </w:pPr>
            <w:r w:rsidRPr="00B62C54">
              <w:t xml:space="preserve">2) 2 PUCCH format 0 in different symbols and </w:t>
            </w:r>
            <w:del w:id="31"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onc</w:t>
            </w:r>
            <w:r>
              <w:t xml:space="preserve">e per subslot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87CD298"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C1E4BBD" w14:textId="77777777" w:rsidR="00994C58" w:rsidRPr="00994C58" w:rsidRDefault="00994C58" w:rsidP="003936BC">
            <w:pPr>
              <w:pStyle w:val="TAL"/>
              <w:adjustRightInd w:val="0"/>
              <w:ind w:rightChars="50" w:right="120"/>
              <w:rPr>
                <w:rFonts w:eastAsia="ＭＳ 明朝"/>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23F681D3"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42DF4382"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BBCC22" w14:textId="164B6D0C" w:rsidR="003936BC" w:rsidRPr="00994C58" w:rsidRDefault="003936BC" w:rsidP="003936BC">
            <w:pPr>
              <w:pStyle w:val="TAL"/>
              <w:rPr>
                <w:rFonts w:asciiTheme="majorHAnsi" w:hAnsiTheme="majorHAnsi" w:cstheme="majorHAnsi"/>
                <w:szCs w:val="18"/>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1AEAA1F5" w14:textId="77777777" w:rsidR="003936BC" w:rsidRDefault="003936BC" w:rsidP="003936BC">
            <w:pPr>
              <w:pStyle w:val="TAL"/>
              <w:rPr>
                <w:rFonts w:asciiTheme="majorHAnsi" w:hAnsiTheme="majorHAnsi" w:cstheme="majorHAnsi"/>
                <w:szCs w:val="18"/>
              </w:rPr>
            </w:pPr>
          </w:p>
          <w:p w14:paraId="594D97F2" w14:textId="77777777" w:rsidR="003936BC" w:rsidRDefault="003936BC" w:rsidP="003936BC">
            <w:pPr>
              <w:pStyle w:val="TAL"/>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554E5A71" w14:textId="77777777" w:rsidR="006D3EA8" w:rsidRDefault="006D3EA8" w:rsidP="003936BC">
            <w:pPr>
              <w:pStyle w:val="TAL"/>
              <w:rPr>
                <w:rFonts w:asciiTheme="majorHAnsi" w:hAnsiTheme="majorHAnsi" w:cstheme="majorHAnsi"/>
                <w:szCs w:val="18"/>
              </w:rPr>
            </w:pPr>
          </w:p>
          <w:p w14:paraId="4692F4CA" w14:textId="39F07559"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1C04E402" w:rsidR="003936BC" w:rsidRDefault="003936BC" w:rsidP="003936B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181A9C7C" w:rsidR="003936BC" w:rsidRDefault="003936BC" w:rsidP="003936BC">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If the UE supports a 2*7-symbol subslot HARQ codebook, the UE also supports:</w:t>
            </w:r>
          </w:p>
          <w:p w14:paraId="45186C66" w14:textId="77777777" w:rsidR="003936BC" w:rsidRDefault="003936BC" w:rsidP="003936BC">
            <w:pPr>
              <w:pStyle w:val="TAL"/>
              <w:adjustRightInd w:val="0"/>
              <w:ind w:leftChars="50" w:left="120" w:rightChars="50" w:right="120"/>
            </w:pPr>
          </w:p>
          <w:p w14:paraId="55035A66" w14:textId="3846BEDA" w:rsidR="003936BC" w:rsidRPr="00B62C54" w:rsidRDefault="003936BC" w:rsidP="003936BC">
            <w:pPr>
              <w:pStyle w:val="TAL"/>
              <w:adjustRightInd w:val="0"/>
              <w:ind w:leftChars="50" w:left="120" w:rightChars="50" w:right="120"/>
            </w:pPr>
            <w:r>
              <w:t>1) 2 PUCCH format 0/2 in different symbols an</w:t>
            </w:r>
            <w:r w:rsidRPr="00B62C54">
              <w:t xml:space="preserve">d </w:t>
            </w:r>
            <w:del w:id="32"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subslot for HARQ-ACK, </w:t>
            </w:r>
          </w:p>
          <w:p w14:paraId="7CAFD09F" w14:textId="1A5782D1" w:rsidR="003936BC" w:rsidRDefault="003936BC" w:rsidP="003936BC">
            <w:pPr>
              <w:pStyle w:val="TAL"/>
              <w:adjustRightInd w:val="0"/>
              <w:ind w:leftChars="50" w:left="120" w:rightChars="50" w:right="120"/>
            </w:pPr>
            <w:r w:rsidRPr="00B62C54">
              <w:t xml:space="preserve">2) 2 PUCCH format 0 in different symbols and </w:t>
            </w:r>
            <w:del w:id="33" w:author="Harada Hiroki" w:date="2020-08-27T09:27: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onc</w:t>
            </w:r>
            <w:r>
              <w:t xml:space="preserve">e per subslot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10588032"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528CE4E0" w14:textId="77777777" w:rsidR="00994C58" w:rsidRPr="00994C58" w:rsidRDefault="00994C58" w:rsidP="003936BC">
            <w:pPr>
              <w:pStyle w:val="TAL"/>
              <w:rPr>
                <w:rFonts w:eastAsia="ＭＳ 明朝"/>
                <w:lang w:eastAsia="ja-JP"/>
              </w:rPr>
            </w:pPr>
          </w:p>
          <w:p w14:paraId="5D215D46" w14:textId="530E4CE3"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1B81807A"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522A9AAA"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3F1411" w14:textId="091BC701"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E1D51C0" w14:textId="77777777" w:rsidR="003936BC" w:rsidRDefault="003936BC" w:rsidP="003936BC">
            <w:pPr>
              <w:pStyle w:val="TAL"/>
              <w:adjustRightInd w:val="0"/>
              <w:ind w:leftChars="50" w:left="120" w:rightChars="50" w:right="120"/>
              <w:rPr>
                <w:rFonts w:asciiTheme="majorHAnsi" w:hAnsiTheme="majorHAnsi" w:cstheme="majorHAnsi"/>
                <w:szCs w:val="18"/>
              </w:rPr>
            </w:pPr>
          </w:p>
          <w:p w14:paraId="7A4BB5CC" w14:textId="3653F651"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0E0FE127" w14:textId="77777777" w:rsidR="003936BC" w:rsidRDefault="003936BC" w:rsidP="003936BC">
            <w:pPr>
              <w:pStyle w:val="TAL"/>
              <w:rPr>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772D1045" w:rsidR="003936BC" w:rsidRDefault="003936BC" w:rsidP="003936B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66036C1C" w:rsidR="003936BC" w:rsidRDefault="003936BC" w:rsidP="003936BC">
            <w:pPr>
              <w:pStyle w:val="TAL"/>
              <w:rPr>
                <w:rFonts w:eastAsia="Times New Roman"/>
                <w:lang w:eastAsia="zh-CN"/>
              </w:rPr>
            </w:pPr>
            <w:r>
              <w:t xml:space="preserve">2 PUCCH of format 0 or 2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If the UE supports two subslot HARQ codebooks, the UE also supports:</w:t>
            </w:r>
          </w:p>
          <w:p w14:paraId="0E9FD2D6" w14:textId="77777777" w:rsidR="003936BC" w:rsidRDefault="003936BC" w:rsidP="003936BC">
            <w:pPr>
              <w:pStyle w:val="TAL"/>
              <w:adjustRightInd w:val="0"/>
              <w:ind w:leftChars="50" w:left="120" w:rightChars="50" w:right="120"/>
            </w:pPr>
          </w:p>
          <w:p w14:paraId="2468070E" w14:textId="4C20ED5E" w:rsidR="003936BC" w:rsidRPr="00B62C54" w:rsidRDefault="003936BC" w:rsidP="003936BC">
            <w:pPr>
              <w:pStyle w:val="TAL"/>
              <w:adjustRightInd w:val="0"/>
              <w:ind w:leftChars="50" w:left="120" w:rightChars="50" w:right="120"/>
            </w:pPr>
            <w:r>
              <w:t>1) 2 PUCCH format 0/2 in different symbols a</w:t>
            </w:r>
            <w:r w:rsidRPr="00B62C54">
              <w:t xml:space="preserve">nd </w:t>
            </w:r>
            <w:del w:id="34" w:author="Harada Hiroki" w:date="2020-08-27T09:27: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subslot per codebook for HARQ-ACK, </w:t>
            </w:r>
          </w:p>
          <w:p w14:paraId="45E3571D" w14:textId="2E9D9B6B" w:rsidR="003936BC" w:rsidRDefault="003936BC" w:rsidP="003936BC">
            <w:pPr>
              <w:pStyle w:val="TAL"/>
              <w:adjustRightInd w:val="0"/>
              <w:ind w:leftChars="50" w:left="120" w:rightChars="50" w:right="120"/>
            </w:pPr>
            <w:r w:rsidRPr="00B62C54">
              <w:t xml:space="preserve">2) 2 PUCCH format 0 in different symbols and </w:t>
            </w:r>
            <w:del w:id="35" w:author="Harada Hiroki" w:date="2020-08-27T09:27: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w:t>
            </w:r>
            <w:r>
              <w:t xml:space="preserve">nce per subslot per </w:t>
            </w:r>
            <w:ins w:id="36" w:author="Harada Hiroki" w:date="2020-08-27T09:27:00Z">
              <w:r w:rsidR="00B62C54">
                <w:t>priority</w:t>
              </w:r>
            </w:ins>
            <w:del w:id="37" w:author="Harada Hiroki" w:date="2020-08-27T09:27:00Z">
              <w:r w:rsidDel="00B62C54">
                <w:delText>codebook</w:delText>
              </w:r>
            </w:del>
            <w:r>
              <w:t xml:space="preserve">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2CF01EF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C0A55DD" w14:textId="77777777" w:rsidR="00994C58" w:rsidRPr="00994C58" w:rsidRDefault="00994C58" w:rsidP="003936BC">
            <w:pPr>
              <w:pStyle w:val="TAL"/>
              <w:adjustRightInd w:val="0"/>
              <w:ind w:rightChars="50" w:right="120"/>
              <w:rPr>
                <w:rFonts w:eastAsia="ＭＳ 明朝"/>
                <w:lang w:eastAsia="ja-JP"/>
              </w:rPr>
            </w:pPr>
          </w:p>
          <w:p w14:paraId="5A692451" w14:textId="6973702F"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316835"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59779B8F"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41ED77" w14:textId="404C805D"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63211DFC" w:rsidR="003936BC" w:rsidRDefault="003936BC" w:rsidP="003936B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08884AA8" w:rsidR="003936BC" w:rsidRDefault="003936BC" w:rsidP="003936BC">
            <w:pPr>
              <w:pStyle w:val="TAL"/>
              <w:rPr>
                <w:rFonts w:eastAsia="Times New Roman"/>
                <w:lang w:eastAsia="zh-CN"/>
              </w:rPr>
            </w:pPr>
            <w:r>
              <w:t xml:space="preserve">1 PUCCH format 0 or 2 and 1 PUCCH format 1, 3 or 4 in the same subslot for HARQ-ACK codebooks with one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If the UE supports a 2*7-symbol subslot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1) 1 PUCCH format 0 or 2 and 1 PUCCH format 1, 3 and 4 in the same subslot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1D0EFAB0"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D076703" w14:textId="77777777" w:rsidR="00994C58" w:rsidRPr="00994C58" w:rsidRDefault="00994C58" w:rsidP="003936BC">
            <w:pPr>
              <w:pStyle w:val="TAL"/>
              <w:rPr>
                <w:rFonts w:eastAsia="ＭＳ 明朝"/>
                <w:lang w:eastAsia="ja-JP"/>
              </w:rPr>
            </w:pPr>
          </w:p>
          <w:p w14:paraId="133FE9F0" w14:textId="6F1D25B0"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CE788F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497F1B44"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834E82" w14:textId="0DB7A6AE"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1E0DE45" w14:textId="77777777" w:rsidR="003936BC" w:rsidRDefault="003936BC" w:rsidP="003936BC">
            <w:pPr>
              <w:pStyle w:val="TAL"/>
              <w:adjustRightInd w:val="0"/>
              <w:ind w:leftChars="50" w:left="120" w:rightChars="50" w:right="120"/>
              <w:rPr>
                <w:rFonts w:asciiTheme="majorHAnsi" w:hAnsiTheme="majorHAnsi" w:cstheme="majorHAnsi"/>
                <w:szCs w:val="18"/>
              </w:rPr>
            </w:pPr>
          </w:p>
          <w:p w14:paraId="2B78A6C0" w14:textId="2A9754ED"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ins w:id="38" w:author="Harada Hiroki" w:date="2020-08-27T16:04:00Z">
              <w:r w:rsidR="0036428B">
                <w:rPr>
                  <w:rFonts w:asciiTheme="majorHAnsi" w:hAnsiTheme="majorHAnsi" w:cstheme="majorHAnsi"/>
                  <w:szCs w:val="18"/>
                </w:rPr>
                <w:t>2</w:t>
              </w:r>
            </w:ins>
          </w:p>
          <w:p w14:paraId="341089DE" w14:textId="77777777" w:rsidR="003936BC" w:rsidRDefault="003936BC" w:rsidP="003936BC">
            <w:pPr>
              <w:pStyle w:val="TAL"/>
              <w:rPr>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71883144" w:rsidR="003936BC" w:rsidRDefault="003936BC" w:rsidP="003936B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subslot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10D6F657" w:rsidR="003936BC" w:rsidRDefault="003936BC" w:rsidP="003936BC">
            <w:pPr>
              <w:pStyle w:val="TAL"/>
              <w:adjustRightInd w:val="0"/>
              <w:ind w:leftChars="50" w:left="120" w:rightChars="50" w:right="120"/>
            </w:pPr>
            <w:r>
              <w:t>If the UE supports two subslot HARQ-ACK codebooks both configured with 2*7-symbols,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1) 1 PUCCH format 0 or 2 and 1 PUCCH format 1, 3 and 4 in the same subslot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3E6C28D1"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48B3AB4" w14:textId="77777777" w:rsidR="00994C58" w:rsidRPr="00994C58" w:rsidRDefault="00994C58" w:rsidP="003936BC">
            <w:pPr>
              <w:pStyle w:val="TAL"/>
              <w:rPr>
                <w:rFonts w:eastAsia="ＭＳ 明朝"/>
                <w:lang w:eastAsia="ja-JP"/>
              </w:rPr>
            </w:pPr>
          </w:p>
          <w:p w14:paraId="33ADED78" w14:textId="5483E1E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3A25993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4F74ADF9"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B4BF82" w14:textId="08E7E084"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361DF3" w14:textId="77777777" w:rsidR="003936BC" w:rsidRDefault="003936BC" w:rsidP="003936BC">
            <w:pPr>
              <w:pStyle w:val="TAL"/>
              <w:rPr>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17D42E8A" w:rsidR="003936BC" w:rsidRDefault="003936BC" w:rsidP="003936B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420A2253" w:rsidR="003936BC" w:rsidRDefault="003936BC" w:rsidP="003936BC">
            <w:pPr>
              <w:pStyle w:val="TAL"/>
              <w:rPr>
                <w:rFonts w:eastAsia="Times New Roman"/>
                <w:lang w:eastAsia="zh-CN"/>
              </w:rPr>
            </w:pPr>
            <w:r>
              <w:t xml:space="preserve">2 PUCCH transmissions in the same subslot for two HARQ-ACK codebooks with one 2*7-symbol subslot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19D39ADA" w:rsidR="003936BC" w:rsidRDefault="003936BC" w:rsidP="003936BC">
            <w:pPr>
              <w:pStyle w:val="TAL"/>
              <w:adjustRightInd w:val="0"/>
              <w:ind w:leftChars="50" w:left="120" w:rightChars="50" w:right="120"/>
            </w:pPr>
            <w:r>
              <w:t>If the UE supports two HARQ-ACK codebooks with one subslot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17B1BF9E" w:rsidR="003936BC" w:rsidRDefault="003936BC" w:rsidP="003936BC">
            <w:pPr>
              <w:pStyle w:val="TAL"/>
            </w:pPr>
            <w:r>
              <w:t>1) 2PUCCH transmissions in the same subslot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20065EA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DC532ED" w14:textId="77777777" w:rsidR="00994C58" w:rsidRPr="00994C58" w:rsidRDefault="00994C58" w:rsidP="003936BC">
            <w:pPr>
              <w:pStyle w:val="TAL"/>
              <w:rPr>
                <w:rFonts w:eastAsia="ＭＳ 明朝"/>
                <w:lang w:eastAsia="ja-JP"/>
              </w:rPr>
            </w:pPr>
          </w:p>
          <w:p w14:paraId="57B23FCD" w14:textId="6BC7E57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0331C00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26A16C92"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7EBB06" w14:textId="2F6FB1A1"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7F26C3B" w14:textId="77777777" w:rsidR="003936BC" w:rsidRDefault="003936BC" w:rsidP="003936BC">
            <w:pPr>
              <w:pStyle w:val="TAL"/>
              <w:adjustRightInd w:val="0"/>
              <w:ind w:rightChars="50" w:right="120"/>
              <w:rPr>
                <w:rFonts w:asciiTheme="majorHAnsi" w:hAnsiTheme="majorHAnsi" w:cstheme="majorHAnsi"/>
                <w:szCs w:val="18"/>
              </w:rPr>
            </w:pPr>
          </w:p>
          <w:p w14:paraId="22BBBAE2" w14:textId="7E9C4EE9"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ins w:id="39" w:author="Harada Hiroki" w:date="2020-08-27T16:04:00Z">
              <w:r w:rsidR="0036428B">
                <w:rPr>
                  <w:rFonts w:asciiTheme="majorHAnsi" w:hAnsiTheme="majorHAnsi" w:cstheme="majorHAnsi"/>
                  <w:szCs w:val="18"/>
                </w:rPr>
                <w:t>2a</w:t>
              </w:r>
            </w:ins>
          </w:p>
          <w:p w14:paraId="0409B6D9" w14:textId="77777777" w:rsidR="003936BC" w:rsidRDefault="003936BC" w:rsidP="003936BC">
            <w:pPr>
              <w:pStyle w:val="TAL"/>
              <w:rPr>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33EFC222" w:rsidR="003936BC" w:rsidRDefault="003936BC" w:rsidP="003936B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1EE68EF" w:rsidR="003936BC" w:rsidRDefault="003936BC" w:rsidP="003936BC">
            <w:pPr>
              <w:pStyle w:val="TAL"/>
              <w:rPr>
                <w:rFonts w:eastAsia="Times New Roman"/>
                <w:lang w:eastAsia="zh-CN"/>
              </w:rPr>
            </w:pPr>
            <w:r>
              <w:t xml:space="preserve">2 PUCCH transmissions in the same subslot for two subslot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640EAE19" w:rsidR="003936BC" w:rsidRDefault="003936BC" w:rsidP="003936BC">
            <w:pPr>
              <w:pStyle w:val="TAL"/>
            </w:pPr>
            <w:r>
              <w:t>1) 2PUCCH transmissions in the same subslot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21E76682" w:rsidR="00994C58" w:rsidRPr="00994C58" w:rsidRDefault="003936BC" w:rsidP="00994C58">
            <w:pPr>
              <w:pStyle w:val="TAL"/>
              <w:adjustRightInd w:val="0"/>
              <w:ind w:rightChars="50" w:right="120"/>
              <w:rPr>
                <w:rFonts w:eastAsia="ＭＳ 明朝"/>
                <w:lang w:eastAsia="ja-JP"/>
              </w:rPr>
            </w:pPr>
            <w:r w:rsidRPr="00994C58">
              <w:rPr>
                <w:rFonts w:eastAsia="ＭＳ 明朝"/>
                <w:lang w:eastAsia="ja-JP"/>
              </w:rPr>
              <w:t>Per FS</w:t>
            </w:r>
          </w:p>
          <w:p w14:paraId="248171CA" w14:textId="77777777" w:rsidR="00994C58" w:rsidRPr="00994C58" w:rsidRDefault="00994C58" w:rsidP="00994C58">
            <w:pPr>
              <w:pStyle w:val="TAL"/>
              <w:adjustRightInd w:val="0"/>
              <w:ind w:rightChars="50" w:right="120"/>
              <w:rPr>
                <w:rFonts w:eastAsia="ＭＳ 明朝"/>
                <w:lang w:eastAsia="ja-JP"/>
              </w:rPr>
            </w:pPr>
          </w:p>
          <w:p w14:paraId="0E012FFB" w14:textId="641E754A"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50891EEF"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37749EC0"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89B7FD" w14:textId="2BB367CC"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32CD6DA" w14:textId="77777777" w:rsidR="003936BC" w:rsidRDefault="003936BC" w:rsidP="003936BC">
            <w:pPr>
              <w:pStyle w:val="TAL"/>
              <w:rPr>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Handling of interaction with DL/UL directions depending on whether dynamic SFI is configured or not, including both cases with and without higher layer parameter InvalidSymbolPattern configured</w:t>
            </w:r>
          </w:p>
          <w:p w14:paraId="5EF313AF" w14:textId="7152C605"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The case that both dynamic SFI and InvalidSymbolPattern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r>
              <w:rPr>
                <w:rFonts w:eastAsia="Times New Roman"/>
              </w:rPr>
              <w:t>Optional with capability signalling</w:t>
            </w:r>
          </w:p>
        </w:tc>
      </w:tr>
      <w:tr w:rsidR="002864BC"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422391">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behavior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0510F8DD"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4F4E65E2"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6DBED133"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78B5ABFE" w:rsidR="002864BC" w:rsidRPr="002864BC" w:rsidRDefault="002864BC" w:rsidP="002864BC">
            <w:pPr>
              <w:pStyle w:val="TAL"/>
              <w:rPr>
                <w:rFonts w:asciiTheme="majorHAnsi" w:hAnsiTheme="majorHAnsi" w:cstheme="majorHAnsi"/>
                <w:szCs w:val="18"/>
              </w:rPr>
            </w:pPr>
            <w:r w:rsidRPr="002864BC">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422391">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422391">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422391">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422391">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422391">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422391">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6BAC41B6"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69826B60" w:rsidR="002864BC" w:rsidRPr="00690988" w:rsidRDefault="002864BC" w:rsidP="00422391">
            <w:pPr>
              <w:pStyle w:val="TAL"/>
              <w:numPr>
                <w:ilvl w:val="0"/>
                <w:numId w:val="92"/>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w:t>
            </w:r>
            <w:del w:id="40" w:author="Harada Hiroki" w:date="2020-08-27T09:40:00Z">
              <w:r w:rsidRPr="00690988" w:rsidDel="003A3873">
                <w:rPr>
                  <w:rFonts w:asciiTheme="majorHAnsi" w:hAnsiTheme="majorHAnsi" w:cstheme="majorHAnsi"/>
                  <w:szCs w:val="18"/>
                  <w:lang w:eastAsia="ja-JP"/>
                </w:rPr>
                <w:delText xml:space="preserve">a </w:delText>
              </w:r>
            </w:del>
            <w:r w:rsidRPr="00690988">
              <w:rPr>
                <w:rFonts w:asciiTheme="majorHAnsi" w:hAnsiTheme="majorHAnsi" w:cstheme="majorHAnsi"/>
                <w:szCs w:val="18"/>
                <w:lang w:eastAsia="ja-JP"/>
              </w:rPr>
              <w:t>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64BC" w:rsidRPr="00690988" w14:paraId="0D729B20"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422391">
            <w:pPr>
              <w:pStyle w:val="TAL"/>
              <w:numPr>
                <w:ilvl w:val="0"/>
                <w:numId w:val="93"/>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64BC"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254D3654"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E6C2B76" w14:textId="211EC67E" w:rsidR="002864BC" w:rsidRPr="00690988" w:rsidRDefault="002864BC" w:rsidP="002864BC">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422391">
            <w:pPr>
              <w:pStyle w:val="TAL"/>
              <w:numPr>
                <w:ilvl w:val="0"/>
                <w:numId w:val="78"/>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5070261" w14:textId="51CDCC34" w:rsidR="002864BC" w:rsidRPr="00690988" w:rsidRDefault="002864BC" w:rsidP="002864BC">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422391">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422391">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0AEE58A8" w:rsidR="00DA383B" w:rsidRPr="003936BC" w:rsidRDefault="00DA383B" w:rsidP="00422391">
            <w:pPr>
              <w:pStyle w:val="TAL"/>
              <w:numPr>
                <w:ilvl w:val="0"/>
                <w:numId w:val="36"/>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32318448"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422391">
            <w:pPr>
              <w:pStyle w:val="TAL"/>
              <w:numPr>
                <w:ilvl w:val="0"/>
                <w:numId w:val="36"/>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4CBD53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61D496D" w14:textId="77777777" w:rsidR="00DA383B" w:rsidRPr="00873783" w:rsidRDefault="00DA383B" w:rsidP="00DA383B">
            <w:pPr>
              <w:pStyle w:val="TAL"/>
              <w:rPr>
                <w:rFonts w:asciiTheme="majorHAnsi" w:hAnsiTheme="majorHAnsi" w:cstheme="majorHAnsi"/>
                <w:szCs w:val="18"/>
              </w:rPr>
            </w:pPr>
          </w:p>
          <w:p w14:paraId="0D66D4EC" w14:textId="7D6C194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708FA242"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79D51E8"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2EA89150" w14:textId="77777777" w:rsidR="00DA383B" w:rsidRPr="00690988"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08DDFE5"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422391">
            <w:pPr>
              <w:pStyle w:val="3GPPText"/>
              <w:numPr>
                <w:ilvl w:val="0"/>
                <w:numId w:val="79"/>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422391">
            <w:pPr>
              <w:pStyle w:val="3GPPText"/>
              <w:numPr>
                <w:ilvl w:val="0"/>
                <w:numId w:val="79"/>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p>
          <w:p w14:paraId="73277B7C" w14:textId="77777777" w:rsidR="00DA383B" w:rsidRPr="00690988" w:rsidRDefault="00DA383B" w:rsidP="00422391">
            <w:pPr>
              <w:pStyle w:val="3GPPText"/>
              <w:numPr>
                <w:ilvl w:val="0"/>
                <w:numId w:val="81"/>
              </w:numPr>
              <w:spacing w:after="0"/>
              <w:ind w:left="736"/>
              <w:rPr>
                <w:rFonts w:asciiTheme="majorHAnsi" w:hAnsiTheme="majorHAnsi" w:cstheme="majorHAnsi"/>
                <w:sz w:val="18"/>
                <w:szCs w:val="18"/>
              </w:rPr>
            </w:pPr>
            <w:r w:rsidRPr="00690988">
              <w:rPr>
                <w:rFonts w:asciiTheme="majorHAnsi" w:hAnsiTheme="majorHAnsi" w:cstheme="majorHAnsi"/>
                <w:sz w:val="18"/>
                <w:szCs w:val="18"/>
              </w:rPr>
              <w:t>T: {8, 16, 20, 30, 40, 80, 160, 320, 640, 1280} ms</w:t>
            </w:r>
          </w:p>
          <w:p w14:paraId="4CB9485F" w14:textId="61D4AE38" w:rsidR="00DA383B" w:rsidRPr="00690988" w:rsidRDefault="00DA383B" w:rsidP="00422391">
            <w:pPr>
              <w:pStyle w:val="3GPPText"/>
              <w:numPr>
                <w:ilvl w:val="0"/>
                <w:numId w:val="81"/>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35, 40, 45, 50} ms</w:t>
            </w:r>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422391">
            <w:pPr>
              <w:pStyle w:val="TAL"/>
              <w:numPr>
                <w:ilvl w:val="0"/>
                <w:numId w:val="39"/>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a.UE reports one combination of (N, T) values per band, where N is a duration of DL PRS symbols in ms processed every T ms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b.UE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d.UE DL PRS processing capability is agnostic to DL PRS comb factor configuration</w:t>
            </w:r>
          </w:p>
          <w:p w14:paraId="560A1DD9" w14:textId="77777777" w:rsidR="00FF4DAF"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e.The reporting of (N, T) values for maximum BW in MHz is not dependent on SCS</w:t>
            </w:r>
          </w:p>
          <w:p w14:paraId="5DD01016" w14:textId="77777777" w:rsidR="004F548E" w:rsidRDefault="004F548E" w:rsidP="00FF4DAF">
            <w:pPr>
              <w:pStyle w:val="TAH"/>
              <w:jc w:val="left"/>
              <w:rPr>
                <w:rFonts w:asciiTheme="majorHAnsi" w:eastAsia="ＭＳ 明朝" w:hAnsiTheme="majorHAnsi" w:cstheme="majorHAnsi"/>
                <w:b w:val="0"/>
                <w:bCs/>
                <w:szCs w:val="18"/>
                <w:lang w:val="en-US"/>
              </w:rPr>
            </w:pPr>
          </w:p>
          <w:p w14:paraId="2FC40392" w14:textId="13FDF0E2" w:rsidR="004F548E" w:rsidRPr="004F548E" w:rsidRDefault="004F548E" w:rsidP="00FF4DAF">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0412EA" w:rsidRPr="00690988" w14:paraId="74A629A6" w14:textId="77777777" w:rsidTr="00DA383B">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DA6F06">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DA6F06">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DA6F06">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ACB1CB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DA6F06">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DA6F06">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rFonts w:asciiTheme="majorHAnsi" w:eastAsia="ＭＳ 明朝" w:hAnsiTheme="majorHAnsi" w:cstheme="majorHAnsi"/>
                <w:b w:val="0"/>
                <w:bCs/>
                <w:szCs w:val="18"/>
              </w:rPr>
            </w:pPr>
          </w:p>
          <w:p w14:paraId="6DFAC48A" w14:textId="1438A9FB"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44ACA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DA6F06">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DA6F06">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DA6F06">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DA6F06">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18D85817"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rFonts w:asciiTheme="majorHAnsi" w:eastAsia="ＭＳ 明朝" w:hAnsiTheme="majorHAnsi" w:cstheme="majorHAnsi"/>
                <w:b w:val="0"/>
                <w:bCs/>
                <w:szCs w:val="18"/>
              </w:rPr>
            </w:pPr>
          </w:p>
          <w:p w14:paraId="5E63A2BE" w14:textId="16BB4CBD"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DA6F06">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DA6F06">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DA6F06">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06C603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DA6F06">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DA6F06">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rFonts w:asciiTheme="majorHAnsi" w:eastAsia="ＭＳ 明朝" w:hAnsiTheme="majorHAnsi" w:cstheme="majorHAnsi"/>
                <w:b w:val="0"/>
                <w:bCs/>
                <w:szCs w:val="18"/>
              </w:rPr>
            </w:pPr>
          </w:p>
          <w:p w14:paraId="4D82F9FB" w14:textId="4E4724B9"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37303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DA6F06">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DA6F06">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DA6F06">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DA6F06">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1FC50286"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rFonts w:asciiTheme="majorHAnsi" w:eastAsia="ＭＳ 明朝" w:hAnsiTheme="majorHAnsi" w:cstheme="majorHAnsi"/>
                <w:b w:val="0"/>
                <w:bCs/>
                <w:szCs w:val="18"/>
              </w:rPr>
            </w:pPr>
          </w:p>
          <w:p w14:paraId="289394CC" w14:textId="3DB5339A"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DA6F06">
            <w:pPr>
              <w:numPr>
                <w:ilvl w:val="0"/>
                <w:numId w:val="10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DA6F06">
            <w:pPr>
              <w:numPr>
                <w:ilvl w:val="0"/>
                <w:numId w:val="10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DA6F06">
            <w:pPr>
              <w:numPr>
                <w:ilvl w:val="0"/>
                <w:numId w:val="10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011AE1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DA6F06">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DA6F06">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rFonts w:asciiTheme="majorHAnsi" w:eastAsia="ＭＳ 明朝" w:hAnsiTheme="majorHAnsi" w:cstheme="majorHAnsi"/>
                <w:b w:val="0"/>
                <w:bCs/>
                <w:szCs w:val="18"/>
              </w:rPr>
            </w:pPr>
          </w:p>
          <w:p w14:paraId="2CFDC60C" w14:textId="0D326DF8"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883A09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DA6F06">
            <w:pPr>
              <w:numPr>
                <w:ilvl w:val="0"/>
                <w:numId w:val="10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DA6F06">
            <w:pPr>
              <w:numPr>
                <w:ilvl w:val="0"/>
                <w:numId w:val="10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DA6F06">
            <w:pPr>
              <w:numPr>
                <w:ilvl w:val="0"/>
                <w:numId w:val="10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DA6F06">
            <w:pPr>
              <w:numPr>
                <w:ilvl w:val="0"/>
                <w:numId w:val="10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6A1F0B70"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rFonts w:asciiTheme="majorHAnsi" w:eastAsia="ＭＳ 明朝" w:hAnsiTheme="majorHAnsi" w:cstheme="majorHAnsi"/>
                <w:b w:val="0"/>
                <w:bCs/>
                <w:szCs w:val="18"/>
              </w:rPr>
            </w:pPr>
          </w:p>
          <w:p w14:paraId="01C94C48" w14:textId="0BA847F3"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422391">
            <w:pPr>
              <w:pStyle w:val="TAL"/>
              <w:numPr>
                <w:ilvl w:val="0"/>
                <w:numId w:val="40"/>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422391">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422391">
            <w:pPr>
              <w:pStyle w:val="TAL"/>
              <w:numPr>
                <w:ilvl w:val="1"/>
                <w:numId w:val="42"/>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422391">
            <w:pPr>
              <w:pStyle w:val="TAL"/>
              <w:numPr>
                <w:ilvl w:val="0"/>
                <w:numId w:val="4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BCCCCBD" w14:textId="77777777" w:rsidTr="00C86E2E">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Note: no dedicated capability signaling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p>
          <w:p w14:paraId="313D0B65" w14:textId="69940133" w:rsidR="00C86E2E" w:rsidRPr="00C86E2E" w:rsidRDefault="00C86E2E" w:rsidP="00DA6F06">
            <w:pPr>
              <w:pStyle w:val="TAH"/>
              <w:numPr>
                <w:ilvl w:val="0"/>
                <w:numId w:val="155"/>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UE not supporting FG13-8 does not support FG13-8a or FG13-8b in the band in the band combination.</w:t>
            </w:r>
          </w:p>
          <w:p w14:paraId="555F65D7" w14:textId="720B3AE4" w:rsidR="00AE6C4E" w:rsidRPr="00C86E2E" w:rsidRDefault="00C86E2E" w:rsidP="00DA6F06">
            <w:pPr>
              <w:pStyle w:val="TAH"/>
              <w:numPr>
                <w:ilvl w:val="0"/>
                <w:numId w:val="155"/>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516CD0" w:rsidRPr="00690988" w14:paraId="328088D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DA6F06">
            <w:pPr>
              <w:pStyle w:val="TAL"/>
              <w:numPr>
                <w:ilvl w:val="0"/>
                <w:numId w:val="110"/>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DA6F06">
            <w:pPr>
              <w:pStyle w:val="TAL"/>
              <w:numPr>
                <w:ilvl w:val="0"/>
                <w:numId w:val="110"/>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DA6F06">
            <w:pPr>
              <w:pStyle w:val="TAL"/>
              <w:numPr>
                <w:ilvl w:val="0"/>
                <w:numId w:val="110"/>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Optional with capability signaling</w:t>
            </w:r>
          </w:p>
        </w:tc>
      </w:tr>
      <w:tr w:rsidR="00516CD0" w:rsidRPr="00690988" w14:paraId="30B603C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DA6F06">
            <w:pPr>
              <w:pStyle w:val="aff6"/>
              <w:numPr>
                <w:ilvl w:val="0"/>
                <w:numId w:val="111"/>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Optional with capability signaling</w:t>
            </w:r>
          </w:p>
        </w:tc>
      </w:tr>
      <w:tr w:rsidR="00516CD0" w:rsidRPr="00690988" w14:paraId="19AA849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DA6F06">
            <w:pPr>
              <w:pStyle w:val="aff6"/>
              <w:numPr>
                <w:ilvl w:val="0"/>
                <w:numId w:val="112"/>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Optional with capability signaling</w:t>
            </w:r>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422391">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422391">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422391">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r w:rsidRPr="00690988">
              <w:rPr>
                <w:rFonts w:asciiTheme="majorHAnsi" w:hAnsiTheme="majorHAnsi" w:cstheme="majorHAnsi"/>
                <w:bCs/>
                <w:szCs w:val="18"/>
              </w:rPr>
              <w:t>PathLoss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422391">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3E08BD52" w14:textId="77777777" w:rsidR="004F548E" w:rsidRDefault="004F548E" w:rsidP="00DA383B">
            <w:pPr>
              <w:pStyle w:val="TAH"/>
              <w:jc w:val="left"/>
              <w:rPr>
                <w:rFonts w:asciiTheme="majorHAnsi" w:eastAsia="ＭＳ 明朝" w:hAnsiTheme="majorHAnsi" w:cstheme="majorHAnsi"/>
                <w:b w:val="0"/>
                <w:bCs/>
                <w:szCs w:val="18"/>
              </w:rPr>
            </w:pPr>
          </w:p>
          <w:p w14:paraId="1733C9D7" w14:textId="65177481" w:rsidR="004F548E" w:rsidRPr="004F548E" w:rsidRDefault="004F548E" w:rsidP="00DA383B">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F05F2" w:rsidRPr="00690988" w14:paraId="77A2B2DC"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PathLoss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422391">
            <w:pPr>
              <w:pStyle w:val="TAL"/>
              <w:numPr>
                <w:ilvl w:val="0"/>
                <w:numId w:val="95"/>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422391">
            <w:pPr>
              <w:pStyle w:val="TAL"/>
              <w:numPr>
                <w:ilvl w:val="1"/>
                <w:numId w:val="95"/>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422391">
            <w:pPr>
              <w:pStyle w:val="TAL"/>
              <w:numPr>
                <w:ilvl w:val="1"/>
                <w:numId w:val="95"/>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422391">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422391">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422391">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422391">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422391">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422391">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422391">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2FA15070"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del w:id="41" w:author="Harada Hiroki" w:date="2020-08-27T09:24:00Z">
              <w:r w:rsidRPr="00690988" w:rsidDel="00B62C54">
                <w:rPr>
                  <w:rFonts w:asciiTheme="majorHAnsi" w:eastAsia="SimSun" w:hAnsiTheme="majorHAnsi" w:cstheme="majorHAnsi"/>
                  <w:sz w:val="18"/>
                  <w:szCs w:val="18"/>
                  <w:lang w:eastAsia="en-US"/>
                </w:rPr>
                <w:delText>]</w:delText>
              </w:r>
            </w:del>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422391">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422391">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422391">
            <w:pPr>
              <w:pStyle w:val="TAL"/>
              <w:numPr>
                <w:ilvl w:val="0"/>
                <w:numId w:val="80"/>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rsidDel="00B62C54" w14:paraId="1A21D112" w14:textId="5F533C2A" w:rsidTr="00E969C5">
        <w:trPr>
          <w:trHeight w:val="20"/>
          <w:del w:id="42" w:author="Harada Hiroki" w:date="2020-08-27T09:2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499FB7" w14:textId="0DE5E9C8" w:rsidR="00DA383B" w:rsidRPr="00690988" w:rsidDel="00B62C54" w:rsidRDefault="00DA383B" w:rsidP="00DA383B">
            <w:pPr>
              <w:pStyle w:val="TAL"/>
              <w:spacing w:line="256" w:lineRule="auto"/>
              <w:rPr>
                <w:del w:id="43" w:author="Harada Hiroki" w:date="2020-08-27T09:24:00Z"/>
                <w:rFonts w:asciiTheme="majorHAnsi" w:hAnsiTheme="majorHAnsi" w:cstheme="majorHAnsi"/>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80EB7F" w14:textId="484657CD" w:rsidR="00DA383B" w:rsidRPr="00690988" w:rsidDel="00B62C54" w:rsidRDefault="00DA383B" w:rsidP="00DA383B">
            <w:pPr>
              <w:pStyle w:val="TAL"/>
              <w:rPr>
                <w:del w:id="44" w:author="Harada Hiroki" w:date="2020-08-27T09:24:00Z"/>
                <w:rFonts w:asciiTheme="majorHAnsi" w:hAnsiTheme="majorHAnsi" w:cstheme="majorHAnsi"/>
                <w:bCs/>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753EF" w14:textId="4DA32B83" w:rsidR="00DA383B" w:rsidRPr="00690988" w:rsidDel="00B62C54" w:rsidRDefault="00DA383B" w:rsidP="00DA383B">
            <w:pPr>
              <w:pStyle w:val="TAL"/>
              <w:rPr>
                <w:del w:id="45" w:author="Harada Hiroki" w:date="2020-08-27T09:24:00Z"/>
                <w:rFonts w:asciiTheme="majorHAnsi" w:hAnsiTheme="majorHAnsi" w:cstheme="majorHAnsi"/>
                <w:bCs/>
                <w:szCs w:val="18"/>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BBC7C6" w14:textId="07C92AD8" w:rsidR="00DA383B" w:rsidRPr="00690988" w:rsidDel="00B62C54" w:rsidRDefault="00DA383B" w:rsidP="00422391">
            <w:pPr>
              <w:pStyle w:val="TAL"/>
              <w:numPr>
                <w:ilvl w:val="0"/>
                <w:numId w:val="59"/>
              </w:numPr>
              <w:rPr>
                <w:del w:id="46" w:author="Harada Hiroki" w:date="2020-08-27T09:24:00Z"/>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5EBC981" w14:textId="4B7D434F" w:rsidR="00DA383B" w:rsidRPr="00690988" w:rsidDel="00B62C54" w:rsidRDefault="00DA383B" w:rsidP="00DA383B">
            <w:pPr>
              <w:pStyle w:val="TAL"/>
              <w:jc w:val="center"/>
              <w:rPr>
                <w:del w:id="47" w:author="Harada Hiroki" w:date="2020-08-27T09:24:00Z"/>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9E13C9" w14:textId="1F8C194C" w:rsidR="00DA383B" w:rsidRPr="00690988" w:rsidDel="00B62C54" w:rsidRDefault="00DA383B" w:rsidP="00DA383B">
            <w:pPr>
              <w:pStyle w:val="TAL"/>
              <w:jc w:val="center"/>
              <w:rPr>
                <w:del w:id="48" w:author="Harada Hiroki" w:date="2020-08-27T09:24:00Z"/>
                <w:rFonts w:asciiTheme="majorHAnsi" w:hAnsiTheme="majorHAnsi" w:cstheme="majorHAnsi"/>
                <w:bCs/>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9C927" w14:textId="5CB34C27" w:rsidR="00DA383B" w:rsidRPr="00690988" w:rsidDel="00B62C54" w:rsidRDefault="00DA383B" w:rsidP="00DA383B">
            <w:pPr>
              <w:pStyle w:val="TAL"/>
              <w:jc w:val="center"/>
              <w:rPr>
                <w:del w:id="49" w:author="Harada Hiroki" w:date="2020-08-27T09:24:00Z"/>
                <w:rFonts w:asciiTheme="majorHAnsi" w:hAnsiTheme="majorHAnsi" w:cstheme="majorHAnsi"/>
                <w:b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56D3C8" w14:textId="657D6250" w:rsidR="00DA383B" w:rsidRPr="00690988" w:rsidDel="00B62C54" w:rsidRDefault="00DA383B" w:rsidP="00DA383B">
            <w:pPr>
              <w:pStyle w:val="TAL"/>
              <w:jc w:val="center"/>
              <w:rPr>
                <w:del w:id="50" w:author="Harada Hiroki" w:date="2020-08-27T09:2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767D0" w14:textId="1631715B" w:rsidR="00DA383B" w:rsidRPr="00690988" w:rsidDel="00B62C54" w:rsidRDefault="00DA383B" w:rsidP="00DA383B">
            <w:pPr>
              <w:pStyle w:val="TAL"/>
              <w:jc w:val="center"/>
              <w:rPr>
                <w:del w:id="51" w:author="Harada Hiroki" w:date="2020-08-27T09:24:00Z"/>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66D54" w14:textId="01D65ED1" w:rsidR="00DA383B" w:rsidRPr="00690988" w:rsidDel="00B62C54" w:rsidRDefault="00DA383B" w:rsidP="00DA383B">
            <w:pPr>
              <w:pStyle w:val="TAL"/>
              <w:jc w:val="center"/>
              <w:rPr>
                <w:del w:id="52" w:author="Harada Hiroki" w:date="2020-08-27T09:24:00Z"/>
                <w:rFonts w:asciiTheme="majorHAnsi" w:hAnsiTheme="majorHAnsi" w:cstheme="majorHAnsi"/>
                <w:bCs/>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3D1665" w14:textId="18003897" w:rsidR="00DA383B" w:rsidRPr="00690988" w:rsidDel="00B62C54" w:rsidRDefault="00DA383B" w:rsidP="00DA383B">
            <w:pPr>
              <w:pStyle w:val="TAL"/>
              <w:jc w:val="center"/>
              <w:rPr>
                <w:del w:id="53" w:author="Harada Hiroki" w:date="2020-08-27T09:24:00Z"/>
                <w:rFonts w:asciiTheme="majorHAnsi" w:hAnsiTheme="majorHAnsi" w:cstheme="majorHAnsi"/>
                <w:bCs/>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90E33A" w14:textId="5B87C954" w:rsidR="00DA383B" w:rsidRPr="00690988" w:rsidDel="00B62C54" w:rsidRDefault="00DA383B" w:rsidP="00DA383B">
            <w:pPr>
              <w:pStyle w:val="TAL"/>
              <w:rPr>
                <w:del w:id="54" w:author="Harada Hiroki" w:date="2020-08-27T09:24: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6A0D4C" w14:textId="03438F82" w:rsidR="00DA383B" w:rsidRPr="00690988" w:rsidDel="00B62C54" w:rsidRDefault="00DA383B" w:rsidP="00DA383B">
            <w:pPr>
              <w:pStyle w:val="TAH"/>
              <w:jc w:val="left"/>
              <w:rPr>
                <w:del w:id="55" w:author="Harada Hiroki" w:date="2020-08-27T09:24: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D05BD" w14:textId="51E52898" w:rsidR="00DA383B" w:rsidRPr="00690988" w:rsidDel="00B62C54" w:rsidRDefault="00DA383B" w:rsidP="00DA383B">
            <w:pPr>
              <w:pStyle w:val="TAL"/>
              <w:rPr>
                <w:del w:id="56" w:author="Harada Hiroki" w:date="2020-08-27T09:24:00Z"/>
                <w:rFonts w:asciiTheme="majorHAnsi" w:hAnsiTheme="majorHAnsi" w:cstheme="majorHAnsi"/>
                <w:bCs/>
                <w:szCs w:val="18"/>
              </w:rPr>
            </w:pPr>
          </w:p>
        </w:tc>
      </w:tr>
      <w:tr w:rsidR="00DA383B" w:rsidRPr="00690988" w:rsidDel="00B62C54" w14:paraId="6E066FE4" w14:textId="6C9FD7D4" w:rsidTr="00E969C5">
        <w:trPr>
          <w:trHeight w:val="20"/>
          <w:del w:id="57" w:author="Harada Hiroki" w:date="2020-08-27T09:2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5E55DE" w14:textId="17380C26" w:rsidR="00DA383B" w:rsidRPr="00690988" w:rsidDel="00B62C54" w:rsidRDefault="00DA383B" w:rsidP="00DA383B">
            <w:pPr>
              <w:pStyle w:val="TAL"/>
              <w:spacing w:line="256" w:lineRule="auto"/>
              <w:rPr>
                <w:del w:id="58" w:author="Harada Hiroki" w:date="2020-08-27T09:24:00Z"/>
                <w:rFonts w:asciiTheme="majorHAnsi" w:hAnsiTheme="majorHAnsi" w:cstheme="majorHAnsi"/>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10D8B7" w14:textId="5C36CF11" w:rsidR="00DA383B" w:rsidRPr="00690988" w:rsidDel="00B62C54" w:rsidRDefault="00DA383B" w:rsidP="00DA383B">
            <w:pPr>
              <w:pStyle w:val="TAL"/>
              <w:rPr>
                <w:del w:id="59" w:author="Harada Hiroki" w:date="2020-08-27T09:24:00Z"/>
                <w:rFonts w:asciiTheme="majorHAnsi" w:hAnsiTheme="majorHAnsi" w:cstheme="majorHAnsi"/>
                <w:bCs/>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6A302" w14:textId="3DB2A108" w:rsidR="00DA383B" w:rsidRPr="00690988" w:rsidDel="00B62C54" w:rsidRDefault="00DA383B" w:rsidP="00DA383B">
            <w:pPr>
              <w:pStyle w:val="TAL"/>
              <w:rPr>
                <w:del w:id="60" w:author="Harada Hiroki" w:date="2020-08-27T09:24:00Z"/>
                <w:rFonts w:asciiTheme="majorHAnsi" w:hAnsiTheme="majorHAnsi" w:cstheme="majorHAnsi"/>
                <w:bCs/>
                <w:szCs w:val="18"/>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86099" w14:textId="08D8924A" w:rsidR="00DA383B" w:rsidRPr="00690988" w:rsidDel="00B62C54" w:rsidRDefault="00DA383B" w:rsidP="00422391">
            <w:pPr>
              <w:pStyle w:val="TAL"/>
              <w:numPr>
                <w:ilvl w:val="0"/>
                <w:numId w:val="60"/>
              </w:numPr>
              <w:rPr>
                <w:del w:id="61" w:author="Harada Hiroki" w:date="2020-08-27T09:24:00Z"/>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75EC01C" w14:textId="7770E750" w:rsidR="00DA383B" w:rsidRPr="00690988" w:rsidDel="00B62C54" w:rsidRDefault="00DA383B" w:rsidP="00DA383B">
            <w:pPr>
              <w:pStyle w:val="TAL"/>
              <w:jc w:val="center"/>
              <w:rPr>
                <w:del w:id="62" w:author="Harada Hiroki" w:date="2020-08-27T09:24:00Z"/>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FCD154" w14:textId="4166DE60" w:rsidR="00DA383B" w:rsidRPr="00690988" w:rsidDel="00B62C54" w:rsidRDefault="00DA383B" w:rsidP="00DA383B">
            <w:pPr>
              <w:pStyle w:val="TAL"/>
              <w:jc w:val="center"/>
              <w:rPr>
                <w:del w:id="63" w:author="Harada Hiroki" w:date="2020-08-27T09:24:00Z"/>
                <w:rFonts w:asciiTheme="majorHAnsi" w:hAnsiTheme="majorHAnsi" w:cstheme="majorHAnsi"/>
                <w:bCs/>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77794" w14:textId="226DDB86" w:rsidR="00DA383B" w:rsidRPr="00690988" w:rsidDel="00B62C54" w:rsidRDefault="00DA383B" w:rsidP="00DA383B">
            <w:pPr>
              <w:pStyle w:val="TAL"/>
              <w:jc w:val="center"/>
              <w:rPr>
                <w:del w:id="64" w:author="Harada Hiroki" w:date="2020-08-27T09:24:00Z"/>
                <w:rFonts w:asciiTheme="majorHAnsi" w:hAnsiTheme="majorHAnsi" w:cstheme="majorHAnsi"/>
                <w:b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B35077" w14:textId="6B8B6491" w:rsidR="00DA383B" w:rsidRPr="00690988" w:rsidDel="00B62C54" w:rsidRDefault="00DA383B" w:rsidP="00DA383B">
            <w:pPr>
              <w:pStyle w:val="TAL"/>
              <w:jc w:val="center"/>
              <w:rPr>
                <w:del w:id="65" w:author="Harada Hiroki" w:date="2020-08-27T09:2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2CE0F" w14:textId="5D9DF40D" w:rsidR="00DA383B" w:rsidRPr="00690988" w:rsidDel="00B62C54" w:rsidRDefault="00DA383B" w:rsidP="00DA383B">
            <w:pPr>
              <w:pStyle w:val="TAL"/>
              <w:jc w:val="center"/>
              <w:rPr>
                <w:del w:id="66" w:author="Harada Hiroki" w:date="2020-08-27T09:24:00Z"/>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CD59" w14:textId="0FA88DC9" w:rsidR="00DA383B" w:rsidRPr="00690988" w:rsidDel="00B62C54" w:rsidRDefault="00DA383B" w:rsidP="00DA383B">
            <w:pPr>
              <w:pStyle w:val="TAL"/>
              <w:jc w:val="center"/>
              <w:rPr>
                <w:del w:id="67" w:author="Harada Hiroki" w:date="2020-08-27T09:24:00Z"/>
                <w:rFonts w:asciiTheme="majorHAnsi" w:hAnsiTheme="majorHAnsi" w:cstheme="majorHAnsi"/>
                <w:bCs/>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9D9624" w14:textId="5054238C" w:rsidR="00DA383B" w:rsidRPr="00690988" w:rsidDel="00B62C54" w:rsidRDefault="00DA383B" w:rsidP="00DA383B">
            <w:pPr>
              <w:pStyle w:val="TAL"/>
              <w:jc w:val="center"/>
              <w:rPr>
                <w:del w:id="68" w:author="Harada Hiroki" w:date="2020-08-27T09:24:00Z"/>
                <w:rFonts w:asciiTheme="majorHAnsi" w:hAnsiTheme="majorHAnsi" w:cstheme="majorHAnsi"/>
                <w:bCs/>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95AF81" w14:textId="46E48F4B" w:rsidR="00DA383B" w:rsidRPr="00690988" w:rsidDel="00B62C54" w:rsidRDefault="00DA383B" w:rsidP="00DA383B">
            <w:pPr>
              <w:pStyle w:val="TAL"/>
              <w:rPr>
                <w:del w:id="69" w:author="Harada Hiroki" w:date="2020-08-27T09:24: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CC31" w14:textId="495A1D7E" w:rsidR="00DA383B" w:rsidRPr="00690988" w:rsidDel="00B62C54" w:rsidRDefault="00DA383B" w:rsidP="00DA383B">
            <w:pPr>
              <w:pStyle w:val="TAH"/>
              <w:jc w:val="left"/>
              <w:rPr>
                <w:del w:id="70" w:author="Harada Hiroki" w:date="2020-08-27T09:24: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855F5" w14:textId="212A3E2C" w:rsidR="00DA383B" w:rsidRPr="00690988" w:rsidDel="00B62C54" w:rsidRDefault="00DA383B" w:rsidP="00DA383B">
            <w:pPr>
              <w:pStyle w:val="TAL"/>
              <w:rPr>
                <w:del w:id="71" w:author="Harada Hiroki" w:date="2020-08-27T09:24:00Z"/>
                <w:rFonts w:asciiTheme="majorHAnsi" w:hAnsiTheme="majorHAnsi" w:cstheme="majorHAnsi"/>
                <w:bCs/>
                <w:szCs w:val="18"/>
              </w:rPr>
            </w:pPr>
          </w:p>
        </w:tc>
      </w:tr>
      <w:tr w:rsidR="004F548E" w:rsidRPr="00690988" w14:paraId="5EAC267E"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DA6F06">
            <w:pPr>
              <w:keepNext/>
              <w:keepLines/>
              <w:numPr>
                <w:ilvl w:val="0"/>
                <w:numId w:val="149"/>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0C091002" w14:textId="0A9F42D4" w:rsidR="004F548E" w:rsidRPr="00690988" w:rsidDel="004F548E" w:rsidRDefault="004F548E" w:rsidP="00B62C54">
            <w:pPr>
              <w:pStyle w:val="TAL"/>
              <w:numPr>
                <w:ilvl w:val="0"/>
                <w:numId w:val="149"/>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0E87E51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DA6F06">
            <w:pPr>
              <w:keepNext/>
              <w:keepLines/>
              <w:numPr>
                <w:ilvl w:val="0"/>
                <w:numId w:val="150"/>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0836305F" w14:textId="590A8DA9" w:rsidR="004F548E" w:rsidRPr="00690988" w:rsidDel="004F548E" w:rsidRDefault="004F548E" w:rsidP="00DA6F06">
            <w:pPr>
              <w:pStyle w:val="TAL"/>
              <w:numPr>
                <w:ilvl w:val="0"/>
                <w:numId w:val="150"/>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3774601A"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DA6F06">
            <w:pPr>
              <w:keepNext/>
              <w:keepLines/>
              <w:numPr>
                <w:ilvl w:val="0"/>
                <w:numId w:val="151"/>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52BB12DE" w14:textId="000FB5EC" w:rsidR="004F548E" w:rsidRPr="00690988" w:rsidDel="004F548E" w:rsidRDefault="004F548E" w:rsidP="00DA6F06">
            <w:pPr>
              <w:pStyle w:val="TAL"/>
              <w:numPr>
                <w:ilvl w:val="0"/>
                <w:numId w:val="151"/>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564B1709"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DA6F06">
            <w:pPr>
              <w:keepNext/>
              <w:keepLines/>
              <w:numPr>
                <w:ilvl w:val="0"/>
                <w:numId w:val="152"/>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74F82E56" w14:textId="1BFF6CF9" w:rsidR="004F548E" w:rsidRPr="00690988" w:rsidDel="004F548E" w:rsidRDefault="004F548E" w:rsidP="00DA6F06">
            <w:pPr>
              <w:pStyle w:val="TAL"/>
              <w:numPr>
                <w:ilvl w:val="0"/>
                <w:numId w:val="152"/>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DA383B" w:rsidRPr="00690988" w14:paraId="5AA1945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DL-TDoA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422391">
            <w:pPr>
              <w:pStyle w:val="TAL"/>
              <w:numPr>
                <w:ilvl w:val="0"/>
                <w:numId w:val="82"/>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DL TDoA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DL TDoA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36B38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422391">
            <w:pPr>
              <w:pStyle w:val="TAL"/>
              <w:numPr>
                <w:ilvl w:val="0"/>
                <w:numId w:val="83"/>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5E1C25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4E8A021"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3B53D9D8" w:rsidR="00C86E2E" w:rsidRPr="00690988" w:rsidRDefault="00C86E2E" w:rsidP="00DA6F06">
            <w:pPr>
              <w:pStyle w:val="TAL"/>
              <w:numPr>
                <w:ilvl w:val="0"/>
                <w:numId w:val="158"/>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73EEA6B3" w14:textId="1AD914BA"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0975A3C9" w14:textId="257E128C" w:rsidR="00C86E2E" w:rsidRPr="00690988" w:rsidRDefault="00C86E2E" w:rsidP="00C86E2E">
            <w:pPr>
              <w:pStyle w:val="TAL"/>
              <w:ind w:left="360"/>
              <w:rPr>
                <w:rFonts w:asciiTheme="majorHAnsi" w:eastAsia="ＭＳ 明朝" w:hAnsiTheme="majorHAnsi" w:cstheme="majorHAnsi"/>
                <w:szCs w:val="18"/>
                <w:lang w:eastAsia="ja-JP"/>
              </w:rPr>
            </w:pPr>
            <w:r w:rsidRPr="00C95C9B">
              <w:rPr>
                <w:rFonts w:asciiTheme="majorHAnsi" w:eastAsia="ＭＳ 明朝"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68849C1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14FCF492"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473F4614" w:rsidR="00C86E2E" w:rsidRPr="00690988" w:rsidRDefault="00C86E2E" w:rsidP="00DA6F06">
            <w:pPr>
              <w:pStyle w:val="TAL"/>
              <w:numPr>
                <w:ilvl w:val="0"/>
                <w:numId w:val="159"/>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39847E1D" w14:textId="61703A37"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2AE6FC0C" w14:textId="77777777" w:rsidR="00C86E2E" w:rsidRPr="00BD37E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6F428030" w14:textId="7A602635" w:rsidR="00C86E2E" w:rsidRPr="0069098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E969C5" w:rsidRPr="00690988" w14:paraId="194E369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422391">
            <w:pPr>
              <w:pStyle w:val="TAL"/>
              <w:numPr>
                <w:ilvl w:val="0"/>
                <w:numId w:val="96"/>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32AE7D2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DA6F06">
            <w:pPr>
              <w:keepNext/>
              <w:keepLines/>
              <w:numPr>
                <w:ilvl w:val="0"/>
                <w:numId w:val="160"/>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10B697E3" w14:textId="77777777" w:rsidR="00C86E2E" w:rsidRDefault="00C86E2E" w:rsidP="00C86E2E">
            <w:pPr>
              <w:keepNext/>
              <w:keepLines/>
              <w:ind w:left="360"/>
              <w:rPr>
                <w:rFonts w:ascii="Arial" w:eastAsia="ＭＳ 明朝" w:hAnsi="Arial" w:cs="Arial"/>
                <w:sz w:val="18"/>
                <w:szCs w:val="18"/>
                <w:lang w:val="en-US"/>
              </w:rPr>
            </w:pPr>
            <w:r w:rsidRPr="004559B3">
              <w:rPr>
                <w:rFonts w:ascii="Arial" w:eastAsia="ＭＳ 明朝" w:hAnsi="Arial" w:cs="Arial"/>
                <w:sz w:val="18"/>
                <w:szCs w:val="18"/>
                <w:lang w:val="en-US"/>
              </w:rPr>
              <w:t>Candidate values {2}</w:t>
            </w:r>
          </w:p>
          <w:p w14:paraId="47EDAA9E" w14:textId="77777777" w:rsidR="00C86E2E" w:rsidRPr="00B11AF6"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SRS resource for MIMO refers to SRS resource configured by SRS-Resource.</w:t>
            </w:r>
          </w:p>
          <w:p w14:paraId="58A01770" w14:textId="77777777" w:rsidR="00C86E2E"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If UE reports 2 for the candidate value, it means both the number of SRS resource for positioning and SRS resource for MIMO equals to 1.</w:t>
            </w:r>
          </w:p>
          <w:p w14:paraId="13177CEE" w14:textId="64ACEA29" w:rsidR="00C86E2E" w:rsidRPr="00C86E2E" w:rsidRDefault="00C86E2E" w:rsidP="00C86E2E">
            <w:pPr>
              <w:keepNext/>
              <w:keepLines/>
              <w:ind w:left="360"/>
              <w:rPr>
                <w:rFonts w:ascii="Arial" w:eastAsia="ＭＳ 明朝" w:hAnsi="Arial" w:cs="Arial"/>
                <w:sz w:val="18"/>
                <w:szCs w:val="18"/>
              </w:rPr>
            </w:pPr>
            <w:r w:rsidRPr="00BD37E8">
              <w:rPr>
                <w:rFonts w:ascii="Arial" w:eastAsia="ＭＳ 明朝"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C86E2E" w:rsidRPr="00690988" w14:paraId="305EE2F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DA6F06">
            <w:pPr>
              <w:keepNext/>
              <w:keepLines/>
              <w:numPr>
                <w:ilvl w:val="0"/>
                <w:numId w:val="161"/>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3F5839E9"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36B26328"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7492C241"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64270CB5"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3811EC2A" w14:textId="499B415B" w:rsidR="00C86E2E" w:rsidRP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422391">
            <w:pPr>
              <w:pStyle w:val="TAL"/>
              <w:numPr>
                <w:ilvl w:val="0"/>
                <w:numId w:val="61"/>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422391">
            <w:pPr>
              <w:pStyle w:val="TAL"/>
              <w:numPr>
                <w:ilvl w:val="0"/>
                <w:numId w:val="61"/>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422391">
            <w:pPr>
              <w:pStyle w:val="TAL"/>
              <w:numPr>
                <w:ilvl w:val="0"/>
                <w:numId w:val="62"/>
              </w:numPr>
              <w:rPr>
                <w:rFonts w:asciiTheme="majorHAnsi" w:hAnsiTheme="majorHAnsi" w:cstheme="majorHAnsi"/>
                <w:szCs w:val="18"/>
              </w:rPr>
            </w:pPr>
            <w:r w:rsidRPr="00690988">
              <w:rPr>
                <w:rFonts w:asciiTheme="majorHAnsi" w:hAnsiTheme="majorHAnsi" w:cstheme="majorHAnsi"/>
                <w:szCs w:val="18"/>
              </w:rP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42239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42239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422391">
            <w:pPr>
              <w:pStyle w:val="TAL"/>
              <w:numPr>
                <w:ilvl w:val="0"/>
                <w:numId w:val="64"/>
              </w:numPr>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 (same reporting type as srs-TxSwitch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oNote: Detailed signaling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422391">
            <w:pPr>
              <w:pStyle w:val="TAL"/>
              <w:numPr>
                <w:ilvl w:val="0"/>
                <w:numId w:val="65"/>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6-5 and simultaneousRxTxInterBandCA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422391">
            <w:pPr>
              <w:pStyle w:val="TAL"/>
              <w:numPr>
                <w:ilvl w:val="0"/>
                <w:numId w:val="66"/>
              </w:numPr>
              <w:rPr>
                <w:rFonts w:asciiTheme="majorHAnsi" w:hAnsiTheme="majorHAnsi" w:cstheme="majorHAnsi"/>
                <w:szCs w:val="18"/>
              </w:rPr>
            </w:pPr>
            <w:r w:rsidRPr="00690988">
              <w:rPr>
                <w:rFonts w:asciiTheme="majorHAnsi" w:hAnsiTheme="majorHAnsi" w:cstheme="majorHAnsi"/>
                <w:szCs w:val="18"/>
              </w:rPr>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422391">
            <w:pPr>
              <w:pStyle w:val="TAL"/>
              <w:numPr>
                <w:ilvl w:val="0"/>
                <w:numId w:val="86"/>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422391">
            <w:pPr>
              <w:pStyle w:val="TAL"/>
              <w:numPr>
                <w:ilvl w:val="0"/>
                <w:numId w:val="85"/>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48 is used as the beam switching threshold for Ues reporting 224 or 336</w:t>
            </w:r>
          </w:p>
          <w:p w14:paraId="3A0361A1" w14:textId="77777777" w:rsidR="00DA383B" w:rsidRPr="00690988" w:rsidRDefault="00DA383B" w:rsidP="00DA383B">
            <w:pPr>
              <w:pStyle w:val="TAL"/>
              <w:rPr>
                <w:rFonts w:asciiTheme="majorHAnsi" w:hAnsiTheme="majorHAnsi" w:cstheme="majorHAnsi"/>
                <w:szCs w:val="18"/>
              </w:rPr>
            </w:pPr>
            <w:r w:rsidRPr="00690988">
              <w:rPr>
                <w:rFonts w:asciiTheme="majorHAnsi" w:eastAsia="Arial" w:hAnsiTheme="majorHAnsi" w:cstheme="majorHAnsi"/>
                <w:szCs w:val="18"/>
              </w:rPr>
              <w:t>Ø</w:t>
            </w:r>
            <w:r w:rsidRPr="00690988">
              <w:rPr>
                <w:rFonts w:asciiTheme="majorHAnsi" w:hAnsiTheme="majorHAnsi" w:cstheme="majorHAnsi"/>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422391">
            <w:pPr>
              <w:pStyle w:val="TAL"/>
              <w:numPr>
                <w:ilvl w:val="0"/>
                <w:numId w:val="67"/>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3CBE5108" w:rsidR="00DA383B" w:rsidRPr="00690988" w:rsidRDefault="00004986" w:rsidP="00DA383B">
            <w:pPr>
              <w:pStyle w:val="TAL"/>
              <w:rPr>
                <w:rFonts w:asciiTheme="majorHAnsi" w:hAnsiTheme="majorHAnsi" w:cstheme="majorHAnsi"/>
                <w:szCs w:val="18"/>
                <w:lang w:eastAsia="ja-JP"/>
              </w:rPr>
            </w:pPr>
            <w:del w:id="72" w:author="Harada Hiroki" w:date="2020-08-27T11:13:00Z">
              <w:r w:rsidRPr="0015127E" w:rsidDel="0015127E">
                <w:rPr>
                  <w:rFonts w:asciiTheme="majorHAnsi" w:hAnsiTheme="majorHAnsi" w:cstheme="majorHAnsi"/>
                  <w:szCs w:val="18"/>
                  <w:lang w:eastAsia="ja-JP"/>
                </w:rPr>
                <w:delText xml:space="preserve">Mandatory or </w:delText>
              </w:r>
            </w:del>
            <w:r w:rsidR="00DA383B" w:rsidRPr="0015127E">
              <w:rPr>
                <w:rFonts w:asciiTheme="majorHAnsi" w:hAnsiTheme="majorHAnsi" w:cstheme="majorHAnsi"/>
                <w:szCs w:val="18"/>
                <w:lang w:eastAsia="ja-JP"/>
              </w:rPr>
              <w:t>Optional</w:t>
            </w:r>
            <w:ins w:id="73" w:author="Harada Hiroki" w:date="2020-08-27T11:13:00Z">
              <w:r w:rsidR="0015127E" w:rsidRPr="0015127E">
                <w:rPr>
                  <w:rFonts w:asciiTheme="majorHAnsi" w:hAnsiTheme="majorHAnsi" w:cstheme="majorHAnsi"/>
                  <w:szCs w:val="18"/>
                  <w:lang w:eastAsia="ja-JP"/>
                </w:rPr>
                <w:t xml:space="preserve"> </w:t>
              </w:r>
            </w:ins>
            <w:r w:rsidR="00DA383B" w:rsidRPr="0015127E">
              <w:rPr>
                <w:rFonts w:asciiTheme="majorHAnsi" w:hAnsiTheme="majorHAnsi" w:cstheme="majorHAnsi"/>
                <w:szCs w:val="18"/>
                <w:lang w:eastAsia="ja-JP"/>
              </w:rPr>
              <w:t>with</w:t>
            </w:r>
            <w:r w:rsidR="00DA383B" w:rsidRPr="00690988">
              <w:rPr>
                <w:rFonts w:asciiTheme="majorHAnsi" w:hAnsiTheme="majorHAnsi" w:cstheme="majorHAnsi"/>
                <w:szCs w:val="18"/>
                <w:lang w:eastAsia="ja-JP"/>
              </w:rPr>
              <w:t xml:space="preserve"> capability signaling</w:t>
            </w:r>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8"/>
        <w:gridCol w:w="1609"/>
        <w:gridCol w:w="3334"/>
        <w:gridCol w:w="1358"/>
        <w:gridCol w:w="1204"/>
        <w:gridCol w:w="1299"/>
        <w:gridCol w:w="2777"/>
        <w:gridCol w:w="1524"/>
        <w:gridCol w:w="1463"/>
        <w:gridCol w:w="1461"/>
        <w:gridCol w:w="1508"/>
        <w:gridCol w:w="1866"/>
        <w:gridCol w:w="2289"/>
      </w:tblGrid>
      <w:tr w:rsidR="00560D1C" w:rsidRPr="00560D1C" w14:paraId="05819572" w14:textId="77777777" w:rsidTr="00570CAD">
        <w:tc>
          <w:tcPr>
            <w:tcW w:w="0" w:type="auto"/>
            <w:shd w:val="clear" w:color="auto" w:fill="FFFFFF" w:themeFill="background1"/>
          </w:tcPr>
          <w:p w14:paraId="4F77A63C" w14:textId="77777777" w:rsidR="00012FA8" w:rsidRPr="00560D1C" w:rsidRDefault="00012FA8" w:rsidP="00570CAD">
            <w:pPr>
              <w:pStyle w:val="TAL"/>
              <w:rPr>
                <w:b/>
                <w:color w:val="000000" w:themeColor="text1"/>
              </w:rPr>
            </w:pPr>
            <w:r w:rsidRPr="00560D1C">
              <w:rPr>
                <w:b/>
                <w:color w:val="000000" w:themeColor="text1"/>
              </w:rPr>
              <w:t>Index</w:t>
            </w:r>
          </w:p>
        </w:tc>
        <w:tc>
          <w:tcPr>
            <w:tcW w:w="0" w:type="auto"/>
            <w:shd w:val="clear" w:color="auto" w:fill="FFFFFF" w:themeFill="background1"/>
          </w:tcPr>
          <w:p w14:paraId="3C312EA1" w14:textId="77777777" w:rsidR="00012FA8" w:rsidRPr="00560D1C" w:rsidRDefault="00012FA8" w:rsidP="00570CAD">
            <w:pPr>
              <w:pStyle w:val="TAL"/>
              <w:rPr>
                <w:b/>
                <w:color w:val="000000" w:themeColor="text1"/>
              </w:rPr>
            </w:pPr>
            <w:r w:rsidRPr="00560D1C">
              <w:rPr>
                <w:b/>
                <w:color w:val="000000" w:themeColor="text1"/>
              </w:rPr>
              <w:t>Feature group</w:t>
            </w:r>
          </w:p>
        </w:tc>
        <w:tc>
          <w:tcPr>
            <w:tcW w:w="0" w:type="auto"/>
            <w:shd w:val="clear" w:color="auto" w:fill="FFFFFF" w:themeFill="background1"/>
          </w:tcPr>
          <w:p w14:paraId="45D6A05E" w14:textId="77777777" w:rsidR="00012FA8" w:rsidRPr="00560D1C" w:rsidRDefault="00012FA8" w:rsidP="00570CAD">
            <w:pPr>
              <w:pStyle w:val="TAL"/>
              <w:rPr>
                <w:b/>
                <w:color w:val="000000" w:themeColor="text1"/>
              </w:rPr>
            </w:pPr>
            <w:r w:rsidRPr="00560D1C">
              <w:rPr>
                <w:b/>
                <w:color w:val="000000" w:themeColor="text1"/>
              </w:rPr>
              <w:t>Components</w:t>
            </w:r>
          </w:p>
        </w:tc>
        <w:tc>
          <w:tcPr>
            <w:tcW w:w="0" w:type="auto"/>
            <w:shd w:val="clear" w:color="auto" w:fill="FFFFFF" w:themeFill="background1"/>
          </w:tcPr>
          <w:p w14:paraId="55D313BC"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Prerequisite feature groups</w:t>
            </w:r>
          </w:p>
        </w:tc>
        <w:tc>
          <w:tcPr>
            <w:tcW w:w="0" w:type="auto"/>
            <w:shd w:val="clear" w:color="auto" w:fill="FFFFFF" w:themeFill="background1"/>
          </w:tcPr>
          <w:p w14:paraId="1DA8E81E"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Need for the gNB to know if the feature is supported</w:t>
            </w:r>
          </w:p>
        </w:tc>
        <w:tc>
          <w:tcPr>
            <w:tcW w:w="0" w:type="auto"/>
            <w:shd w:val="clear" w:color="auto" w:fill="FFFFFF" w:themeFill="background1"/>
          </w:tcPr>
          <w:p w14:paraId="73DD920C" w14:textId="77777777" w:rsidR="00012FA8" w:rsidRPr="00560D1C" w:rsidRDefault="00012FA8" w:rsidP="00570CAD">
            <w:pPr>
              <w:pStyle w:val="TAL"/>
              <w:rPr>
                <w:rFonts w:eastAsia="Malgun Gothic"/>
                <w:b/>
                <w:color w:val="000000" w:themeColor="text1"/>
                <w:lang w:eastAsia="ko-KR"/>
              </w:rPr>
            </w:pPr>
            <w:r w:rsidRPr="00560D1C">
              <w:rPr>
                <w:rFonts w:eastAsia="Gulim" w:cstheme="minorHAnsi"/>
                <w:b/>
                <w:color w:val="000000" w:themeColor="text1"/>
              </w:rPr>
              <w:t xml:space="preserve">Applicable to </w:t>
            </w:r>
            <w:r w:rsidRPr="00560D1C">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Consequence if the feature is not supported by the UE</w:t>
            </w:r>
          </w:p>
        </w:tc>
        <w:tc>
          <w:tcPr>
            <w:tcW w:w="0" w:type="auto"/>
            <w:shd w:val="clear" w:color="auto" w:fill="FFFFFF" w:themeFill="background1"/>
          </w:tcPr>
          <w:p w14:paraId="1E9D37DA" w14:textId="77777777" w:rsidR="00012FA8" w:rsidRPr="00560D1C" w:rsidRDefault="00012FA8" w:rsidP="00570CAD">
            <w:pPr>
              <w:pStyle w:val="TAN"/>
              <w:ind w:left="0" w:firstLine="0"/>
              <w:rPr>
                <w:b/>
                <w:color w:val="000000" w:themeColor="text1"/>
                <w:lang w:eastAsia="ja-JP"/>
              </w:rPr>
            </w:pPr>
            <w:r w:rsidRPr="00560D1C">
              <w:rPr>
                <w:b/>
                <w:color w:val="000000" w:themeColor="text1"/>
                <w:lang w:eastAsia="ja-JP"/>
              </w:rPr>
              <w:t>Type</w:t>
            </w:r>
          </w:p>
          <w:p w14:paraId="10745F4B" w14:textId="77777777" w:rsidR="00012FA8" w:rsidRPr="00560D1C" w:rsidRDefault="00012FA8" w:rsidP="00570CAD">
            <w:pPr>
              <w:pStyle w:val="TAL"/>
              <w:rPr>
                <w:b/>
                <w:color w:val="000000" w:themeColor="text1"/>
              </w:rPr>
            </w:pPr>
            <w:r w:rsidRPr="00560D1C">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560D1C" w:rsidRDefault="00012FA8" w:rsidP="00570CAD">
            <w:pPr>
              <w:pStyle w:val="TAL"/>
              <w:rPr>
                <w:b/>
                <w:color w:val="000000" w:themeColor="text1"/>
              </w:rPr>
            </w:pPr>
            <w:r w:rsidRPr="00560D1C">
              <w:rPr>
                <w:b/>
                <w:color w:val="000000" w:themeColor="text1"/>
              </w:rPr>
              <w:t>Need of FDD/TDD differentiation</w:t>
            </w:r>
          </w:p>
        </w:tc>
        <w:tc>
          <w:tcPr>
            <w:tcW w:w="0" w:type="auto"/>
            <w:shd w:val="clear" w:color="auto" w:fill="FFFFFF" w:themeFill="background1"/>
          </w:tcPr>
          <w:p w14:paraId="3957F6B9" w14:textId="77777777" w:rsidR="00012FA8" w:rsidRPr="00560D1C" w:rsidRDefault="00012FA8" w:rsidP="00570CAD">
            <w:pPr>
              <w:pStyle w:val="TAL"/>
              <w:rPr>
                <w:b/>
                <w:color w:val="000000" w:themeColor="text1"/>
              </w:rPr>
            </w:pPr>
            <w:r w:rsidRPr="00560D1C">
              <w:rPr>
                <w:b/>
                <w:color w:val="000000" w:themeColor="text1"/>
              </w:rPr>
              <w:t>Need of FR1/FR2 differentiation</w:t>
            </w:r>
          </w:p>
        </w:tc>
        <w:tc>
          <w:tcPr>
            <w:tcW w:w="0" w:type="auto"/>
            <w:shd w:val="clear" w:color="auto" w:fill="FFFFFF" w:themeFill="background1"/>
          </w:tcPr>
          <w:p w14:paraId="7EA0DB2A" w14:textId="77777777" w:rsidR="00012FA8" w:rsidRPr="00560D1C" w:rsidRDefault="00012FA8" w:rsidP="00570CAD">
            <w:pPr>
              <w:pStyle w:val="TAL"/>
              <w:rPr>
                <w:b/>
                <w:color w:val="000000" w:themeColor="text1"/>
              </w:rPr>
            </w:pPr>
            <w:r w:rsidRPr="00560D1C">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560D1C" w:rsidRDefault="00012FA8" w:rsidP="00570CAD">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5FCAE35F" w14:textId="77777777" w:rsidR="00012FA8" w:rsidRPr="00560D1C" w:rsidRDefault="00012FA8" w:rsidP="00570CAD">
            <w:pPr>
              <w:pStyle w:val="TAL"/>
              <w:rPr>
                <w:b/>
                <w:color w:val="000000" w:themeColor="text1"/>
              </w:rPr>
            </w:pPr>
            <w:r w:rsidRPr="00560D1C">
              <w:rPr>
                <w:b/>
                <w:color w:val="000000" w:themeColor="text1"/>
              </w:rPr>
              <w:t>Mandatory/Optional</w:t>
            </w:r>
          </w:p>
        </w:tc>
      </w:tr>
      <w:tr w:rsidR="00560D1C" w:rsidRPr="00560D1C" w14:paraId="1F02F676" w14:textId="77777777" w:rsidTr="00570CAD">
        <w:tc>
          <w:tcPr>
            <w:tcW w:w="0" w:type="auto"/>
            <w:shd w:val="clear" w:color="auto" w:fill="auto"/>
          </w:tcPr>
          <w:p w14:paraId="574EF966"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0BC2A6BC" w14:textId="77777777" w:rsidR="00012FA8" w:rsidRPr="00560D1C" w:rsidRDefault="00012FA8" w:rsidP="00570CAD">
            <w:pPr>
              <w:pStyle w:val="TAL"/>
              <w:rPr>
                <w:color w:val="000000" w:themeColor="text1"/>
              </w:rPr>
            </w:pPr>
            <w:r w:rsidRPr="00560D1C">
              <w:rPr>
                <w:color w:val="000000" w:themeColor="text1"/>
              </w:rPr>
              <w:t xml:space="preserve">Receiving NR sidelink </w:t>
            </w:r>
          </w:p>
        </w:tc>
        <w:tc>
          <w:tcPr>
            <w:tcW w:w="0" w:type="auto"/>
            <w:shd w:val="clear" w:color="auto" w:fill="auto"/>
          </w:tcPr>
          <w:p w14:paraId="45832442" w14:textId="71822283" w:rsidR="00012FA8" w:rsidRPr="00560D1C" w:rsidRDefault="00012FA8" w:rsidP="00570CAD">
            <w:pPr>
              <w:pStyle w:val="TAL"/>
              <w:rPr>
                <w:color w:val="000000" w:themeColor="text1"/>
              </w:rPr>
            </w:pPr>
            <w:r w:rsidRPr="00560D1C">
              <w:rPr>
                <w:color w:val="000000" w:themeColor="text1"/>
              </w:rPr>
              <w:t>1) UE can receive NR PSCCH/PSSCH. Up to</w:t>
            </w:r>
            <w:r w:rsidR="0032042F" w:rsidRPr="00560D1C">
              <w:rPr>
                <w:color w:val="000000" w:themeColor="text1"/>
              </w:rPr>
              <w:t xml:space="preserve"> a total of</w:t>
            </w:r>
            <w:r w:rsidRPr="00560D1C">
              <w:rPr>
                <w:color w:val="000000" w:themeColor="text1"/>
              </w:rPr>
              <w:t xml:space="preserve"> A sidelink HARQ processes </w:t>
            </w:r>
            <w:r w:rsidR="0032042F" w:rsidRPr="00560D1C">
              <w:rPr>
                <w:color w:val="000000" w:themeColor="text1"/>
              </w:rPr>
              <w:t xml:space="preserve">across all links </w:t>
            </w:r>
            <w:r w:rsidRPr="00560D1C">
              <w:rPr>
                <w:color w:val="000000" w:themeColor="text1"/>
              </w:rPr>
              <w:t>are supported.</w:t>
            </w:r>
          </w:p>
          <w:p w14:paraId="5312C706" w14:textId="5ADCB2FA" w:rsidR="00012FA8" w:rsidRPr="00560D1C" w:rsidRDefault="00012FA8" w:rsidP="00570CAD">
            <w:pPr>
              <w:pStyle w:val="TAL"/>
              <w:rPr>
                <w:color w:val="000000" w:themeColor="text1"/>
              </w:rPr>
            </w:pPr>
            <w:r w:rsidRPr="00560D1C">
              <w:rPr>
                <w:color w:val="000000" w:themeColor="text1"/>
              </w:rPr>
              <w:t>2) UE can receive X PSCCH in a slot.</w:t>
            </w:r>
          </w:p>
          <w:p w14:paraId="126A2339" w14:textId="0A778621" w:rsidR="00012FA8" w:rsidRPr="00560D1C" w:rsidRDefault="00012FA8" w:rsidP="00570CAD">
            <w:pPr>
              <w:pStyle w:val="TAL"/>
              <w:rPr>
                <w:color w:val="000000" w:themeColor="text1"/>
              </w:rPr>
            </w:pPr>
            <w:r w:rsidRPr="00560D1C">
              <w:rPr>
                <w:color w:val="000000" w:themeColor="text1"/>
              </w:rPr>
              <w:t>3) UE can attempt to decode Y</w:t>
            </w:r>
            <w:r w:rsidR="0032042F" w:rsidRPr="00560D1C">
              <w:rPr>
                <w:color w:val="000000" w:themeColor="text1"/>
              </w:rPr>
              <w:t>= N</w:t>
            </w:r>
            <w:r w:rsidR="0032042F" w:rsidRPr="00560D1C">
              <w:rPr>
                <w:color w:val="000000" w:themeColor="text1"/>
                <w:vertAlign w:val="subscript"/>
              </w:rPr>
              <w:t>RB</w:t>
            </w:r>
            <w:r w:rsidR="0032042F" w:rsidRPr="00560D1C">
              <w:rPr>
                <w:color w:val="000000" w:themeColor="text1"/>
              </w:rPr>
              <w:t xml:space="preserve"> non-overlapping</w:t>
            </w:r>
            <w:r w:rsidRPr="00560D1C">
              <w:rPr>
                <w:color w:val="000000" w:themeColor="text1"/>
              </w:rPr>
              <w:t xml:space="preserve"> RBs per slot </w:t>
            </w:r>
          </w:p>
          <w:p w14:paraId="42F33904" w14:textId="77777777" w:rsidR="00524354" w:rsidRPr="00560D1C" w:rsidRDefault="00012FA8" w:rsidP="00570CAD">
            <w:pPr>
              <w:pStyle w:val="TAL"/>
              <w:rPr>
                <w:color w:val="000000" w:themeColor="text1"/>
              </w:rPr>
            </w:pPr>
            <w:r w:rsidRPr="00560D1C">
              <w:rPr>
                <w:color w:val="000000" w:themeColor="text1"/>
              </w:rPr>
              <w:t xml:space="preserve">4) UE supports reception of PSSCH according to the 64QAM MCS table </w:t>
            </w:r>
          </w:p>
          <w:p w14:paraId="09CC7F7D" w14:textId="33B1B180" w:rsidR="00012FA8" w:rsidRPr="00560D1C" w:rsidRDefault="00012FA8" w:rsidP="00570CAD">
            <w:pPr>
              <w:pStyle w:val="TAL"/>
              <w:rPr>
                <w:color w:val="000000" w:themeColor="text1"/>
              </w:rPr>
            </w:pPr>
            <w:r w:rsidRPr="00560D1C">
              <w:rPr>
                <w:color w:val="000000" w:themeColor="text1"/>
              </w:rPr>
              <w:t>5) UE supports PT-RS reception in FR2.</w:t>
            </w:r>
          </w:p>
          <w:p w14:paraId="650C3F69" w14:textId="18D5B18A" w:rsidR="00012FA8" w:rsidRPr="00560D1C" w:rsidRDefault="00012FA8" w:rsidP="00570CAD">
            <w:pPr>
              <w:pStyle w:val="TAL"/>
              <w:rPr>
                <w:color w:val="000000" w:themeColor="text1"/>
              </w:rPr>
            </w:pPr>
            <w:r w:rsidRPr="00560D1C">
              <w:rPr>
                <w:color w:val="000000" w:themeColor="text1"/>
              </w:rPr>
              <w:t>8) UE can receive using the subcarrier spacing and CP length defined for a given band in RAN4</w:t>
            </w:r>
          </w:p>
          <w:p w14:paraId="1A50CDFB" w14:textId="0CCBD0F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 If UE signals support of ECP, support 12-symbol SL slot with all DMRS patterns corresponding to {#PSSCH symbols} = {10,7}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w:t>
            </w:r>
          </w:p>
          <w:p w14:paraId="3ABAABAD" w14:textId="6E4AB9E1" w:rsidR="00012FA8" w:rsidRPr="00560D1C" w:rsidRDefault="00012FA8" w:rsidP="00570CAD">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None</w:t>
            </w:r>
          </w:p>
        </w:tc>
        <w:tc>
          <w:tcPr>
            <w:tcW w:w="0" w:type="auto"/>
            <w:shd w:val="clear" w:color="auto" w:fill="auto"/>
          </w:tcPr>
          <w:p w14:paraId="39F7D38D" w14:textId="43C9EF30"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p w14:paraId="737BA462" w14:textId="77777777" w:rsidR="00012FA8" w:rsidRPr="00560D1C" w:rsidRDefault="00012FA8" w:rsidP="00570CAD">
            <w:pPr>
              <w:rPr>
                <w:color w:val="000000" w:themeColor="text1"/>
                <w:lang w:eastAsia="ko-KR"/>
              </w:rPr>
            </w:pPr>
          </w:p>
        </w:tc>
        <w:tc>
          <w:tcPr>
            <w:tcW w:w="0" w:type="auto"/>
            <w:shd w:val="clear" w:color="auto" w:fill="auto"/>
          </w:tcPr>
          <w:p w14:paraId="695E2D79" w14:textId="34E9E76B"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D036E1F"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2C388C1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063281F"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06F7F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639C3D"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This is the basic FG for sidelink</w:t>
            </w:r>
          </w:p>
          <w:p w14:paraId="156DC460" w14:textId="77777777" w:rsidR="00012FA8" w:rsidRPr="00560D1C" w:rsidRDefault="00012FA8" w:rsidP="00570CAD">
            <w:pPr>
              <w:pStyle w:val="TAL"/>
              <w:rPr>
                <w:rFonts w:eastAsia="SimSun"/>
                <w:color w:val="000000" w:themeColor="text1"/>
                <w:lang w:eastAsia="zh-CN"/>
              </w:rPr>
            </w:pPr>
          </w:p>
          <w:p w14:paraId="2F13663A" w14:textId="3FCC2E19"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del w:id="74" w:author="Ralf Bendlin (AT&amp;T)" w:date="2020-08-26T15:59:00Z">
              <w:r w:rsidRPr="00560D1C" w:rsidDel="005A6A9B">
                <w:rPr>
                  <w:rFonts w:eastAsia="SimSun"/>
                  <w:color w:val="000000" w:themeColor="text1"/>
                  <w:lang w:eastAsia="zh-CN"/>
                </w:rPr>
                <w:delText>5.2E-1</w:delText>
              </w:r>
            </w:del>
            <w:ins w:id="75" w:author="Ralf Bendlin (AT&amp;T)" w:date="2020-08-26T15:59:00Z">
              <w:r w:rsidR="005A6A9B" w:rsidRPr="00560D1C">
                <w:rPr>
                  <w:rFonts w:eastAsia="SimSun"/>
                  <w:color w:val="000000" w:themeColor="text1"/>
                  <w:lang w:eastAsia="zh-CN"/>
                </w:rPr>
                <w:t>5.2E.1-1</w:t>
              </w:r>
            </w:ins>
          </w:p>
          <w:p w14:paraId="5A63F87F" w14:textId="484114A6" w:rsidR="0032042F" w:rsidRPr="00560D1C" w:rsidRDefault="0032042F" w:rsidP="00570CAD">
            <w:pPr>
              <w:pStyle w:val="TAL"/>
              <w:rPr>
                <w:rFonts w:eastAsia="SimSun"/>
                <w:color w:val="000000" w:themeColor="text1"/>
                <w:lang w:eastAsia="zh-CN"/>
              </w:rPr>
            </w:pPr>
          </w:p>
          <w:p w14:paraId="5269E690" w14:textId="77777777" w:rsidR="0032042F" w:rsidRPr="00560D1C" w:rsidRDefault="0032042F" w:rsidP="0032042F">
            <w:pPr>
              <w:pStyle w:val="TAL"/>
              <w:rPr>
                <w:rFonts w:eastAsia="Times New Roman"/>
                <w:color w:val="000000" w:themeColor="text1"/>
                <w:sz w:val="20"/>
                <w:vertAlign w:val="subscript"/>
                <w:lang w:val="en-US"/>
              </w:rPr>
            </w:pPr>
            <w:r w:rsidRPr="00560D1C">
              <w:rPr>
                <w:color w:val="000000" w:themeColor="text1"/>
                <w:lang w:eastAsia="zh-CN"/>
              </w:rPr>
              <w:t>Note:</w:t>
            </w:r>
          </w:p>
          <w:p w14:paraId="03C20F75" w14:textId="657EDB4A" w:rsidR="0032042F" w:rsidRPr="00560D1C" w:rsidRDefault="0032042F" w:rsidP="00570CAD">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16458043" w14:textId="77777777" w:rsidR="00012FA8" w:rsidRPr="00560D1C" w:rsidRDefault="00012FA8" w:rsidP="00570CAD">
            <w:pPr>
              <w:pStyle w:val="TAL"/>
              <w:rPr>
                <w:rFonts w:eastAsia="SimSun"/>
                <w:color w:val="000000" w:themeColor="text1"/>
                <w:lang w:eastAsia="zh-CN"/>
              </w:rPr>
            </w:pPr>
          </w:p>
          <w:p w14:paraId="03563EDE" w14:textId="17114256"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8 is not required to be signalled in a band indicated with only the PC5 interface in 38.101-1 Table </w:t>
            </w:r>
            <w:del w:id="76" w:author="Ralf Bendlin (AT&amp;T)" w:date="2020-08-26T15:59:00Z">
              <w:r w:rsidRPr="00560D1C" w:rsidDel="005A6A9B">
                <w:rPr>
                  <w:rFonts w:eastAsia="SimSun"/>
                  <w:color w:val="000000" w:themeColor="text1"/>
                  <w:lang w:eastAsia="zh-CN"/>
                </w:rPr>
                <w:delText>5.2E-1</w:delText>
              </w:r>
            </w:del>
            <w:ins w:id="77" w:author="Ralf Bendlin (AT&amp;T)" w:date="2020-08-26T15:59:00Z">
              <w:r w:rsidR="005A6A9B" w:rsidRPr="00560D1C">
                <w:rPr>
                  <w:rFonts w:eastAsia="SimSun"/>
                  <w:color w:val="000000" w:themeColor="text1"/>
                  <w:lang w:eastAsia="zh-CN"/>
                </w:rPr>
                <w:t>5.2E.1-1</w:t>
              </w:r>
            </w:ins>
          </w:p>
          <w:p w14:paraId="1EB68ACA" w14:textId="77777777" w:rsidR="00012FA8" w:rsidRPr="00560D1C" w:rsidRDefault="00012FA8" w:rsidP="00570CAD">
            <w:pPr>
              <w:pStyle w:val="TAL"/>
              <w:rPr>
                <w:rFonts w:eastAsia="SimSun"/>
                <w:color w:val="000000" w:themeColor="text1"/>
                <w:lang w:eastAsia="zh-CN"/>
              </w:rPr>
            </w:pPr>
          </w:p>
          <w:p w14:paraId="2407A47F" w14:textId="0C2A9B23"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12 is only required in a band indicated with only the PC5 interface in 38.101-1 Table </w:t>
            </w:r>
            <w:del w:id="78" w:author="Ralf Bendlin (AT&amp;T)" w:date="2020-08-26T15:59:00Z">
              <w:r w:rsidRPr="00560D1C" w:rsidDel="005A6A9B">
                <w:rPr>
                  <w:rFonts w:eastAsia="SimSun"/>
                  <w:color w:val="000000" w:themeColor="text1"/>
                  <w:lang w:eastAsia="zh-CN"/>
                </w:rPr>
                <w:delText>5.2E-1</w:delText>
              </w:r>
            </w:del>
            <w:ins w:id="79" w:author="Ralf Bendlin (AT&amp;T)" w:date="2020-08-26T15:59:00Z">
              <w:r w:rsidR="005A6A9B" w:rsidRPr="00560D1C">
                <w:rPr>
                  <w:rFonts w:eastAsia="SimSun"/>
                  <w:color w:val="000000" w:themeColor="text1"/>
                  <w:lang w:eastAsia="zh-CN"/>
                </w:rPr>
                <w:t>5.2E.1-1</w:t>
              </w:r>
            </w:ins>
          </w:p>
          <w:p w14:paraId="543E542F" w14:textId="77777777" w:rsidR="00012FA8" w:rsidRPr="00560D1C" w:rsidRDefault="00012FA8" w:rsidP="00570CAD">
            <w:pPr>
              <w:pStyle w:val="TAL"/>
              <w:rPr>
                <w:rFonts w:eastAsia="SimSun"/>
                <w:color w:val="000000" w:themeColor="text1"/>
                <w:lang w:eastAsia="zh-CN"/>
              </w:rPr>
            </w:pPr>
          </w:p>
          <w:p w14:paraId="763063D1" w14:textId="65D32702" w:rsidR="00012FA8" w:rsidRPr="00560D1C" w:rsidRDefault="00012FA8" w:rsidP="00570CAD">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w:t>
            </w:r>
            <w:r w:rsidR="0032042F" w:rsidRPr="00560D1C">
              <w:rPr>
                <w:color w:val="000000" w:themeColor="text1"/>
              </w:rPr>
              <w:t>16, 24, 32, 48, 64</w:t>
            </w:r>
            <w:r w:rsidRPr="00560D1C">
              <w:rPr>
                <w:color w:val="000000" w:themeColor="text1"/>
              </w:rPr>
              <w:t>}</w:t>
            </w:r>
          </w:p>
          <w:p w14:paraId="39723379" w14:textId="77777777" w:rsidR="00012FA8" w:rsidRPr="00560D1C" w:rsidRDefault="00012FA8" w:rsidP="00570CAD">
            <w:pPr>
              <w:pStyle w:val="TAL"/>
              <w:rPr>
                <w:rFonts w:eastAsia="SimSun"/>
                <w:color w:val="000000" w:themeColor="text1"/>
                <w:lang w:eastAsia="zh-CN"/>
              </w:rPr>
            </w:pPr>
          </w:p>
          <w:p w14:paraId="6D2D8E2F" w14:textId="708C5C5A"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Component-2 candidate value set: {</w:t>
            </w:r>
            <w:r w:rsidR="0032042F" w:rsidRPr="00560D1C">
              <w:rPr>
                <w:color w:val="000000" w:themeColor="text1"/>
              </w:rPr>
              <w:t>floor (N</w:t>
            </w:r>
            <w:r w:rsidR="0032042F" w:rsidRPr="00560D1C">
              <w:rPr>
                <w:color w:val="000000" w:themeColor="text1"/>
                <w:vertAlign w:val="subscript"/>
              </w:rPr>
              <w:t>RB</w:t>
            </w:r>
            <w:r w:rsidR="0032042F" w:rsidRPr="00560D1C">
              <w:rPr>
                <w:color w:val="000000" w:themeColor="text1"/>
              </w:rPr>
              <w:t xml:space="preserve"> /10 RBs), 2*floor (N</w:t>
            </w:r>
            <w:r w:rsidR="0032042F" w:rsidRPr="00560D1C">
              <w:rPr>
                <w:color w:val="000000" w:themeColor="text1"/>
                <w:vertAlign w:val="subscript"/>
              </w:rPr>
              <w:t>RB</w:t>
            </w:r>
            <w:r w:rsidR="0032042F" w:rsidRPr="00560D1C">
              <w:rPr>
                <w:color w:val="000000" w:themeColor="text1"/>
              </w:rPr>
              <w:t xml:space="preserve"> /10 RBs)</w:t>
            </w:r>
            <w:r w:rsidRPr="00560D1C">
              <w:rPr>
                <w:rFonts w:eastAsia="SimSun"/>
                <w:color w:val="000000" w:themeColor="text1"/>
                <w:lang w:eastAsia="zh-CN"/>
              </w:rPr>
              <w:t>}</w:t>
            </w:r>
          </w:p>
          <w:p w14:paraId="1284360D" w14:textId="77777777" w:rsidR="00012FA8" w:rsidRPr="00560D1C" w:rsidRDefault="00012FA8" w:rsidP="00570CAD">
            <w:pPr>
              <w:pStyle w:val="TAL"/>
              <w:rPr>
                <w:rFonts w:eastAsia="SimSun"/>
                <w:color w:val="000000" w:themeColor="text1"/>
                <w:lang w:eastAsia="zh-CN"/>
              </w:rPr>
            </w:pPr>
          </w:p>
          <w:p w14:paraId="18441874" w14:textId="24AFBAD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076AD42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28590CD2"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7B4DA06A" w14:textId="049FFA6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6C0FF15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Component-8 candidate value set for CP length: {NCP,NCP and ECP} </w:t>
            </w:r>
          </w:p>
          <w:p w14:paraId="3AA9EFDE"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41EBBB7" w14:textId="77777777" w:rsidR="00012FA8" w:rsidRPr="00560D1C" w:rsidRDefault="00012FA8" w:rsidP="00570CAD">
            <w:pPr>
              <w:pStyle w:val="TAL"/>
              <w:rPr>
                <w:color w:val="000000" w:themeColor="text1"/>
              </w:rPr>
            </w:pPr>
          </w:p>
        </w:tc>
        <w:tc>
          <w:tcPr>
            <w:tcW w:w="0" w:type="auto"/>
            <w:shd w:val="clear" w:color="auto" w:fill="auto"/>
          </w:tcPr>
          <w:p w14:paraId="2A14061E" w14:textId="77777777" w:rsidR="00012FA8" w:rsidRPr="00560D1C" w:rsidRDefault="00012FA8" w:rsidP="00570CAD">
            <w:pPr>
              <w:pStyle w:val="TAL"/>
              <w:rPr>
                <w:color w:val="000000" w:themeColor="text1"/>
              </w:rPr>
            </w:pPr>
            <w:r w:rsidRPr="00560D1C">
              <w:rPr>
                <w:color w:val="000000" w:themeColor="text1"/>
              </w:rPr>
              <w:t>Optional with capability signaling. For UE supports NR sidelink, UE must indicate this FG is supported.</w:t>
            </w:r>
          </w:p>
          <w:p w14:paraId="5D3B6DEF" w14:textId="77777777" w:rsidR="00012FA8" w:rsidRPr="00560D1C" w:rsidRDefault="00012FA8" w:rsidP="00570CAD">
            <w:pPr>
              <w:pStyle w:val="TAL"/>
              <w:rPr>
                <w:color w:val="000000" w:themeColor="text1"/>
              </w:rPr>
            </w:pPr>
          </w:p>
          <w:p w14:paraId="4BF55D23" w14:textId="77777777" w:rsidR="00012FA8" w:rsidRPr="00560D1C" w:rsidRDefault="00012FA8" w:rsidP="00570CAD">
            <w:pPr>
              <w:pStyle w:val="TAL"/>
              <w:rPr>
                <w:color w:val="000000" w:themeColor="text1"/>
              </w:rPr>
            </w:pPr>
          </w:p>
        </w:tc>
      </w:tr>
      <w:tr w:rsidR="00560D1C" w:rsidRPr="00560D1C" w14:paraId="7DA4C4F6" w14:textId="77777777" w:rsidTr="00570CAD">
        <w:tc>
          <w:tcPr>
            <w:tcW w:w="0" w:type="auto"/>
            <w:shd w:val="clear" w:color="auto" w:fill="auto"/>
          </w:tcPr>
          <w:p w14:paraId="4FB5D22D" w14:textId="77777777" w:rsidR="00012FA8" w:rsidRPr="00560D1C" w:rsidRDefault="00012FA8" w:rsidP="00570CAD">
            <w:pPr>
              <w:pStyle w:val="TAL"/>
              <w:rPr>
                <w:color w:val="000000" w:themeColor="text1"/>
              </w:rPr>
            </w:pPr>
            <w:r w:rsidRPr="00560D1C">
              <w:rPr>
                <w:color w:val="000000" w:themeColor="text1"/>
              </w:rPr>
              <w:t>15-2</w:t>
            </w:r>
          </w:p>
        </w:tc>
        <w:tc>
          <w:tcPr>
            <w:tcW w:w="0" w:type="auto"/>
            <w:shd w:val="clear" w:color="auto" w:fill="auto"/>
          </w:tcPr>
          <w:p w14:paraId="0D4CE2DD" w14:textId="77777777" w:rsidR="00012FA8" w:rsidRPr="00560D1C" w:rsidRDefault="00012FA8" w:rsidP="00570CAD">
            <w:pPr>
              <w:pStyle w:val="TAL"/>
              <w:rPr>
                <w:color w:val="000000" w:themeColor="text1"/>
              </w:rPr>
            </w:pPr>
            <w:r w:rsidRPr="00560D1C">
              <w:rPr>
                <w:color w:val="000000" w:themeColor="text1"/>
              </w:rPr>
              <w:t>Transmitting NR sidelink mode 1 scheduled by NR Uu</w:t>
            </w:r>
          </w:p>
        </w:tc>
        <w:tc>
          <w:tcPr>
            <w:tcW w:w="0" w:type="auto"/>
            <w:shd w:val="clear" w:color="auto" w:fill="auto"/>
          </w:tcPr>
          <w:p w14:paraId="59A7FBF2" w14:textId="610F9462" w:rsidR="00012FA8" w:rsidRPr="00560D1C" w:rsidRDefault="00012FA8" w:rsidP="00570CAD">
            <w:pPr>
              <w:pStyle w:val="TAL"/>
              <w:rPr>
                <w:color w:val="000000" w:themeColor="text1"/>
              </w:rPr>
            </w:pPr>
            <w:r w:rsidRPr="00560D1C">
              <w:rPr>
                <w:color w:val="000000" w:themeColor="text1"/>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1C794D94" w14:textId="588C2BA5" w:rsidR="00012FA8" w:rsidRPr="00560D1C" w:rsidRDefault="00012FA8" w:rsidP="00570CAD">
            <w:pPr>
              <w:pStyle w:val="TAL"/>
              <w:rPr>
                <w:color w:val="000000" w:themeColor="text1"/>
              </w:rPr>
            </w:pPr>
            <w:r w:rsidRPr="00560D1C">
              <w:rPr>
                <w:color w:val="000000" w:themeColor="text1"/>
              </w:rPr>
              <w:t>2) UE can transmit PSSCH according to the normal 64QAM MCS OFDM table.</w:t>
            </w:r>
          </w:p>
          <w:p w14:paraId="74A1F85C"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4C1DA36" w14:textId="77777777" w:rsidR="00012FA8" w:rsidRPr="00560D1C" w:rsidRDefault="00012FA8" w:rsidP="00570CAD">
            <w:pPr>
              <w:pStyle w:val="TAL"/>
              <w:rPr>
                <w:color w:val="000000" w:themeColor="text1"/>
              </w:rPr>
            </w:pPr>
            <w:r w:rsidRPr="00560D1C">
              <w:rPr>
                <w:color w:val="000000" w:themeColor="text1"/>
              </w:rPr>
              <w:t>4) UE can monitor DCI format 3_0 for NR sidelink dynamic scheduling and configured grant type 2.</w:t>
            </w:r>
          </w:p>
          <w:p w14:paraId="1BDCF59A" w14:textId="23BA8575" w:rsidR="00012FA8" w:rsidRPr="00560D1C" w:rsidRDefault="00012FA8" w:rsidP="00570CAD">
            <w:pPr>
              <w:pStyle w:val="TAL"/>
              <w:rPr>
                <w:color w:val="000000" w:themeColor="text1"/>
              </w:rPr>
            </w:pPr>
            <w:r w:rsidRPr="00560D1C">
              <w:rPr>
                <w:color w:val="000000" w:themeColor="text1"/>
              </w:rPr>
              <w:t>6) UE can transmit using the subcarrier spacing and CP length it reports.</w:t>
            </w:r>
          </w:p>
          <w:p w14:paraId="16989FA7" w14:textId="55324F5C"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783198CA" w14:textId="64B47863" w:rsidR="00012FA8" w:rsidRPr="00560D1C" w:rsidRDefault="00012FA8" w:rsidP="00570CAD">
            <w:pPr>
              <w:pStyle w:val="TAL"/>
              <w:rPr>
                <w:color w:val="000000" w:themeColor="text1"/>
              </w:rPr>
            </w:pPr>
            <w:r w:rsidRPr="00560D1C">
              <w:rPr>
                <w:color w:val="000000" w:themeColor="text1"/>
              </w:rPr>
              <w:t>9) Support downlink pathloss based open loop power control</w:t>
            </w:r>
          </w:p>
          <w:p w14:paraId="21BF7665" w14:textId="7A7B4A0C" w:rsidR="00012FA8" w:rsidRPr="00560D1C" w:rsidRDefault="00012FA8" w:rsidP="00570CAD">
            <w:pPr>
              <w:pStyle w:val="TAL"/>
              <w:rPr>
                <w:color w:val="000000" w:themeColor="text1"/>
              </w:rPr>
            </w:pPr>
            <w:r w:rsidRPr="00560D1C">
              <w:rPr>
                <w:color w:val="000000" w:themeColor="text1"/>
              </w:rPr>
              <w:t>11) UE can report sidelink HARQ-ACK to gNB via PUCCH and PUSCH when it is operating in NR sidelink mode 1</w:t>
            </w:r>
          </w:p>
        </w:tc>
        <w:tc>
          <w:tcPr>
            <w:tcW w:w="0" w:type="auto"/>
            <w:shd w:val="clear" w:color="auto" w:fill="auto"/>
          </w:tcPr>
          <w:p w14:paraId="492DC1A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55235F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4DECBD03"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560D1C" w:rsidRDefault="00012FA8" w:rsidP="00570CAD">
            <w:pPr>
              <w:pStyle w:val="TAL"/>
              <w:rPr>
                <w:color w:val="000000" w:themeColor="text1"/>
              </w:rPr>
            </w:pPr>
            <w:r w:rsidRPr="00560D1C">
              <w:rPr>
                <w:color w:val="000000" w:themeColor="text1"/>
              </w:rPr>
              <w:t>Per band</w:t>
            </w:r>
          </w:p>
          <w:p w14:paraId="6362C9DD" w14:textId="77777777" w:rsidR="00012FA8" w:rsidRPr="00560D1C" w:rsidRDefault="00012FA8" w:rsidP="00570CAD">
            <w:pPr>
              <w:pStyle w:val="TAL"/>
              <w:rPr>
                <w:color w:val="000000" w:themeColor="text1"/>
              </w:rPr>
            </w:pPr>
          </w:p>
        </w:tc>
        <w:tc>
          <w:tcPr>
            <w:tcW w:w="0" w:type="auto"/>
            <w:shd w:val="clear" w:color="auto" w:fill="auto"/>
          </w:tcPr>
          <w:p w14:paraId="5FE6FC7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B6FA77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57831F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F225B67"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54194380" w14:textId="77777777" w:rsidR="00012FA8" w:rsidRPr="00560D1C" w:rsidRDefault="00012FA8" w:rsidP="00570CAD">
            <w:pPr>
              <w:pStyle w:val="TAL"/>
              <w:rPr>
                <w:color w:val="000000" w:themeColor="text1"/>
              </w:rPr>
            </w:pPr>
          </w:p>
          <w:p w14:paraId="683F7178" w14:textId="77777777" w:rsidR="00012FA8" w:rsidRPr="00560D1C" w:rsidRDefault="00012FA8" w:rsidP="00570CAD">
            <w:pPr>
              <w:pStyle w:val="TAL"/>
              <w:rPr>
                <w:color w:val="000000" w:themeColor="text1"/>
              </w:rPr>
            </w:pPr>
            <w:del w:id="80" w:author="Ralf Bendlin (AT&amp;T)" w:date="2020-08-26T16:00:00Z">
              <w:r w:rsidRPr="00560D1C" w:rsidDel="00E77298">
                <w:rPr>
                  <w:color w:val="000000" w:themeColor="text1"/>
                </w:rPr>
                <w:delText xml:space="preserve">FFS: </w:delText>
              </w:r>
            </w:del>
            <w:r w:rsidRPr="00560D1C">
              <w:rPr>
                <w:color w:val="000000" w:themeColor="text1"/>
              </w:rPr>
              <w:t>This is the basic FG for sidelink in licensed spectrum where gNB is operating on or managing that spectrum and optional FG otherwise</w:t>
            </w:r>
          </w:p>
          <w:p w14:paraId="64F0FEFB" w14:textId="77777777" w:rsidR="00012FA8" w:rsidRPr="00560D1C" w:rsidRDefault="00012FA8" w:rsidP="00570CAD">
            <w:pPr>
              <w:pStyle w:val="TAL"/>
              <w:rPr>
                <w:color w:val="000000" w:themeColor="text1"/>
              </w:rPr>
            </w:pPr>
          </w:p>
          <w:p w14:paraId="0C72BCBA" w14:textId="27B0B8A2" w:rsidR="00012FA8" w:rsidRPr="00560D1C" w:rsidDel="00560D1C" w:rsidRDefault="00012FA8" w:rsidP="00560D1C">
            <w:pPr>
              <w:pStyle w:val="TAL"/>
              <w:rPr>
                <w:del w:id="81" w:author="Ralf Bendlin (AT&amp;T)" w:date="2020-08-27T01:28:00Z"/>
                <w:color w:val="000000" w:themeColor="text1"/>
              </w:rPr>
            </w:pPr>
            <w:r w:rsidRPr="00560D1C">
              <w:rPr>
                <w:color w:val="000000" w:themeColor="text1"/>
              </w:rPr>
              <w:t>Candidate values for C are {</w:t>
            </w:r>
            <w:r w:rsidR="00B55E1D" w:rsidRPr="00560D1C">
              <w:rPr>
                <w:color w:val="000000" w:themeColor="text1"/>
              </w:rPr>
              <w:t>8,16</w:t>
            </w:r>
            <w:r w:rsidRPr="00560D1C">
              <w:rPr>
                <w:color w:val="000000" w:themeColor="text1"/>
              </w:rPr>
              <w:t>}</w:t>
            </w:r>
          </w:p>
          <w:p w14:paraId="3876B295" w14:textId="41A7DC71" w:rsidR="00B55E1D" w:rsidRPr="00560D1C" w:rsidRDefault="00B55E1D" w:rsidP="00560D1C">
            <w:pPr>
              <w:pStyle w:val="TAL"/>
              <w:rPr>
                <w:color w:val="000000" w:themeColor="text1"/>
              </w:rPr>
            </w:pPr>
            <w:del w:id="82" w:author="Ralf Bendlin (AT&amp;T)" w:date="2020-08-27T01:28:00Z">
              <w:r w:rsidRPr="00560D1C" w:rsidDel="00560D1C">
                <w:rPr>
                  <w:color w:val="000000" w:themeColor="text1"/>
                </w:rPr>
                <w:delText>Note: the UE supports up max(B, C) as the total number of sidelink HARQ processes across both Mode 1 and Mode 2</w:delText>
              </w:r>
            </w:del>
          </w:p>
          <w:p w14:paraId="28BEE15F" w14:textId="77777777" w:rsidR="00012FA8" w:rsidRPr="00560D1C" w:rsidRDefault="00012FA8" w:rsidP="00570CAD">
            <w:pPr>
              <w:pStyle w:val="TAL"/>
              <w:rPr>
                <w:color w:val="000000" w:themeColor="text1"/>
              </w:rPr>
            </w:pPr>
          </w:p>
          <w:p w14:paraId="3DD8BD06" w14:textId="77777777" w:rsidR="00012FA8" w:rsidRPr="00560D1C" w:rsidRDefault="00012FA8" w:rsidP="00570CAD">
            <w:pPr>
              <w:pStyle w:val="TAL"/>
              <w:rPr>
                <w:color w:val="000000" w:themeColor="text1"/>
              </w:rPr>
            </w:pPr>
            <w:r w:rsidRPr="00560D1C">
              <w:rPr>
                <w:color w:val="000000" w:themeColor="text1"/>
              </w:rPr>
              <w:t>Component-6 candidate value set in FR1:</w:t>
            </w:r>
          </w:p>
          <w:p w14:paraId="3ED85BE8" w14:textId="77777777" w:rsidR="00012FA8" w:rsidRPr="00560D1C" w:rsidRDefault="00012FA8" w:rsidP="00570CAD">
            <w:pPr>
              <w:pStyle w:val="TAL"/>
              <w:rPr>
                <w:color w:val="000000" w:themeColor="text1"/>
              </w:rPr>
            </w:pPr>
            <w:r w:rsidRPr="00560D1C">
              <w:rPr>
                <w:color w:val="000000" w:themeColor="text1"/>
              </w:rPr>
              <w:t>{{15 kHz}, {30 kHz}, {60 kHz}, {15, 30 kHz}, {30, 60 kHz}, {15, 60 kHz}, {15, 30, 60 kHz}}</w:t>
            </w:r>
          </w:p>
          <w:p w14:paraId="0D4AAD20" w14:textId="77777777" w:rsidR="00012FA8" w:rsidRPr="00560D1C" w:rsidRDefault="00012FA8" w:rsidP="00570CAD">
            <w:pPr>
              <w:pStyle w:val="TAL"/>
              <w:rPr>
                <w:color w:val="000000" w:themeColor="text1"/>
              </w:rPr>
            </w:pPr>
            <w:r w:rsidRPr="00560D1C">
              <w:rPr>
                <w:color w:val="000000" w:themeColor="text1"/>
              </w:rPr>
              <w:t>Component-6 candidate value set in FR2:</w:t>
            </w:r>
          </w:p>
          <w:p w14:paraId="04E04FF0" w14:textId="77777777" w:rsidR="00012FA8" w:rsidRPr="00560D1C" w:rsidRDefault="00012FA8" w:rsidP="00570CAD">
            <w:pPr>
              <w:pStyle w:val="TAL"/>
              <w:rPr>
                <w:color w:val="000000" w:themeColor="text1"/>
              </w:rPr>
            </w:pPr>
            <w:r w:rsidRPr="00560D1C">
              <w:rPr>
                <w:color w:val="000000" w:themeColor="text1"/>
              </w:rPr>
              <w:t>{{60 kHz}, {120 kHz}, {60, 120 kHz}}</w:t>
            </w:r>
          </w:p>
          <w:p w14:paraId="2C675D37"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Component-6 candidate value set for CP length: {NCP,NCP and ECP} </w:t>
            </w:r>
          </w:p>
          <w:p w14:paraId="146FD535"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21531E02" w14:textId="77777777" w:rsidR="00012FA8" w:rsidRPr="00560D1C" w:rsidRDefault="00012FA8" w:rsidP="00570CAD">
            <w:pPr>
              <w:pStyle w:val="TAL"/>
              <w:rPr>
                <w:color w:val="000000" w:themeColor="text1"/>
              </w:rPr>
            </w:pPr>
          </w:p>
          <w:p w14:paraId="0CB2FEB5" w14:textId="598E428A"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w:t>
            </w:r>
            <w:del w:id="83" w:author="Ralf Bendlin (AT&amp;T)" w:date="2020-08-26T15:59:00Z">
              <w:r w:rsidRPr="00560D1C" w:rsidDel="005A6A9B">
                <w:rPr>
                  <w:rFonts w:eastAsia="SimSun"/>
                  <w:color w:val="000000" w:themeColor="text1"/>
                  <w:lang w:eastAsia="zh-CN"/>
                </w:rPr>
                <w:delText>5.2E-1</w:delText>
              </w:r>
            </w:del>
            <w:ins w:id="84" w:author="Ralf Bendlin (AT&amp;T)" w:date="2020-08-26T15:59:00Z">
              <w:r w:rsidR="005A6A9B" w:rsidRPr="00560D1C">
                <w:rPr>
                  <w:rFonts w:eastAsia="SimSun"/>
                  <w:color w:val="000000" w:themeColor="text1"/>
                  <w:lang w:eastAsia="zh-CN"/>
                </w:rPr>
                <w:t>5.2E.1-1</w:t>
              </w:r>
            </w:ins>
            <w:r w:rsidRPr="00560D1C">
              <w:rPr>
                <w:rFonts w:eastAsia="SimSun"/>
                <w:color w:val="000000" w:themeColor="text1"/>
                <w:lang w:eastAsia="zh-CN"/>
              </w:rPr>
              <w:t>, the reported numerology shall be the same for sidelink and uplink.</w:t>
            </w:r>
          </w:p>
          <w:p w14:paraId="49E22046" w14:textId="77777777" w:rsidR="00012FA8" w:rsidRPr="00560D1C" w:rsidRDefault="00012FA8" w:rsidP="00570CAD">
            <w:pPr>
              <w:pStyle w:val="TAL"/>
              <w:rPr>
                <w:rFonts w:eastAsia="SimSun"/>
                <w:color w:val="000000" w:themeColor="text1"/>
                <w:lang w:eastAsia="zh-CN"/>
              </w:rPr>
            </w:pPr>
          </w:p>
          <w:p w14:paraId="02FCF1F4" w14:textId="419B8425"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Component (9) is </w:t>
            </w:r>
            <w:r w:rsidR="002423BC" w:rsidRPr="00560D1C">
              <w:rPr>
                <w:rFonts w:eastAsia="SimSun"/>
                <w:color w:val="000000" w:themeColor="text1"/>
                <w:lang w:eastAsia="zh-CN"/>
              </w:rPr>
              <w:t xml:space="preserve">only </w:t>
            </w:r>
            <w:r w:rsidRPr="00560D1C">
              <w:rPr>
                <w:rFonts w:eastAsia="SimSun"/>
                <w:color w:val="000000" w:themeColor="text1"/>
                <w:lang w:eastAsia="zh-CN"/>
              </w:rPr>
              <w:t xml:space="preserve">required to be supported in a band </w:t>
            </w:r>
            <w:r w:rsidR="002423BC" w:rsidRPr="00560D1C">
              <w:rPr>
                <w:rFonts w:eastAsia="SimSun"/>
                <w:color w:val="000000" w:themeColor="text1"/>
                <w:lang w:eastAsia="zh-CN"/>
              </w:rPr>
              <w:t xml:space="preserve">not </w:t>
            </w:r>
            <w:r w:rsidRPr="00560D1C">
              <w:rPr>
                <w:rFonts w:eastAsia="SimSun"/>
                <w:color w:val="000000" w:themeColor="text1"/>
                <w:lang w:eastAsia="zh-CN"/>
              </w:rPr>
              <w:t xml:space="preserve">indicated with only the PC5 interface in 38.101-1 Table </w:t>
            </w:r>
            <w:del w:id="85" w:author="Ralf Bendlin (AT&amp;T)" w:date="2020-08-26T15:59:00Z">
              <w:r w:rsidRPr="00560D1C" w:rsidDel="005A6A9B">
                <w:rPr>
                  <w:rFonts w:eastAsia="SimSun"/>
                  <w:color w:val="000000" w:themeColor="text1"/>
                  <w:lang w:eastAsia="zh-CN"/>
                </w:rPr>
                <w:delText>5.2E-1</w:delText>
              </w:r>
            </w:del>
            <w:ins w:id="86" w:author="Ralf Bendlin (AT&amp;T)" w:date="2020-08-26T15:59:00Z">
              <w:r w:rsidR="005A6A9B" w:rsidRPr="00560D1C">
                <w:rPr>
                  <w:rFonts w:eastAsia="SimSun"/>
                  <w:color w:val="000000" w:themeColor="text1"/>
                  <w:lang w:eastAsia="zh-CN"/>
                </w:rPr>
                <w:t>5.2E.1-1</w:t>
              </w:r>
            </w:ins>
          </w:p>
          <w:p w14:paraId="3CDACCEC" w14:textId="77777777" w:rsidR="00012FA8" w:rsidRPr="00560D1C" w:rsidRDefault="00012FA8" w:rsidP="00570CAD">
            <w:pPr>
              <w:pStyle w:val="TAL"/>
              <w:rPr>
                <w:rFonts w:eastAsia="SimSun"/>
                <w:color w:val="000000" w:themeColor="text1"/>
                <w:lang w:eastAsia="zh-CN"/>
              </w:rPr>
            </w:pPr>
          </w:p>
          <w:p w14:paraId="30F444D1" w14:textId="06295B62"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38.101-1 Table </w:t>
            </w:r>
            <w:del w:id="87" w:author="Ralf Bendlin (AT&amp;T)" w:date="2020-08-26T15:59:00Z">
              <w:r w:rsidRPr="00560D1C" w:rsidDel="005A6A9B">
                <w:rPr>
                  <w:rFonts w:eastAsia="SimSun"/>
                  <w:color w:val="000000" w:themeColor="text1"/>
                  <w:lang w:eastAsia="zh-CN"/>
                </w:rPr>
                <w:delText>5.2E-1</w:delText>
              </w:r>
            </w:del>
            <w:ins w:id="88" w:author="Ralf Bendlin (AT&amp;T)" w:date="2020-08-26T15:59:00Z">
              <w:r w:rsidR="005A6A9B" w:rsidRPr="00560D1C">
                <w:rPr>
                  <w:rFonts w:eastAsia="SimSun"/>
                  <w:color w:val="000000" w:themeColor="text1"/>
                  <w:lang w:eastAsia="zh-CN"/>
                </w:rPr>
                <w:t>5.2E.1-1</w:t>
              </w:r>
            </w:ins>
          </w:p>
          <w:p w14:paraId="2600D08E" w14:textId="77777777" w:rsidR="00012FA8" w:rsidRPr="00560D1C" w:rsidRDefault="00012FA8" w:rsidP="00570CAD">
            <w:pPr>
              <w:pStyle w:val="TAL"/>
              <w:rPr>
                <w:color w:val="000000" w:themeColor="text1"/>
              </w:rPr>
            </w:pPr>
          </w:p>
          <w:p w14:paraId="271DF9F6" w14:textId="2233072B" w:rsidR="00012FA8" w:rsidRPr="00560D1C" w:rsidRDefault="00012FA8" w:rsidP="00570CAD">
            <w:pPr>
              <w:pStyle w:val="TAL"/>
              <w:rPr>
                <w:color w:val="000000" w:themeColor="text1"/>
                <w:highlight w:val="yellow"/>
              </w:rPr>
            </w:pPr>
            <w:del w:id="89" w:author="Ralf Bendlin (AT&amp;T)" w:date="2020-08-27T01:28:00Z">
              <w:r w:rsidRPr="00560D1C" w:rsidDel="00560D1C">
                <w:rPr>
                  <w:color w:val="000000" w:themeColor="text1"/>
                </w:rPr>
                <w:delText>FFS: whether to mandate an SCS.</w:delText>
              </w:r>
            </w:del>
            <w:ins w:id="90" w:author="Ralf Bendlin (AT&amp;T)" w:date="2020-08-27T01:29:00Z">
              <w:r w:rsidR="00560D1C" w:rsidRPr="00560D1C">
                <w:rPr>
                  <w:color w:val="000000" w:themeColor="text1"/>
                </w:rPr>
                <w:t>In a band indicated with only the PC5 interface in 38.101-1 Table 5.2E.1-1, the UE supports at least 30 kHz with normal CP in FR1, and at least 120 kHz with normal CP in FR2</w:t>
              </w:r>
            </w:ins>
          </w:p>
        </w:tc>
        <w:tc>
          <w:tcPr>
            <w:tcW w:w="0" w:type="auto"/>
            <w:shd w:val="clear" w:color="auto" w:fill="auto"/>
          </w:tcPr>
          <w:p w14:paraId="440B214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7A0811CE" w14:textId="77777777" w:rsidR="00012FA8" w:rsidRPr="00560D1C" w:rsidRDefault="00012FA8" w:rsidP="00570CAD">
            <w:pPr>
              <w:pStyle w:val="TAL"/>
              <w:rPr>
                <w:color w:val="000000" w:themeColor="text1"/>
              </w:rPr>
            </w:pPr>
            <w:del w:id="91" w:author="Ralf Bendlin (AT&amp;T)" w:date="2020-08-26T16:00:00Z">
              <w:r w:rsidRPr="00560D1C" w:rsidDel="00E77298">
                <w:rPr>
                  <w:color w:val="000000" w:themeColor="text1"/>
                </w:rPr>
                <w:delText>FFS:</w:delText>
              </w:r>
            </w:del>
            <w:del w:id="92" w:author="Ralf Bendlin (AT&amp;T)" w:date="2020-08-26T16:01:00Z">
              <w:r w:rsidRPr="00560D1C" w:rsidDel="00E77298">
                <w:rPr>
                  <w:color w:val="000000" w:themeColor="text1"/>
                </w:rPr>
                <w:delText xml:space="preserve"> </w:delText>
              </w:r>
            </w:del>
            <w:r w:rsidRPr="00560D1C">
              <w:rPr>
                <w:color w:val="000000" w:themeColor="text1"/>
              </w:rPr>
              <w:t>For UE supports NR sidelink in licensed spectrum where gNB is defined, UE must indicate this FG is supported.</w:t>
            </w:r>
          </w:p>
          <w:p w14:paraId="6F17C31B" w14:textId="66D4B7A0" w:rsidR="00012FA8" w:rsidRPr="00560D1C" w:rsidRDefault="00012FA8" w:rsidP="00570CAD">
            <w:pPr>
              <w:pStyle w:val="TAL"/>
              <w:rPr>
                <w:color w:val="000000" w:themeColor="text1"/>
              </w:rPr>
            </w:pPr>
          </w:p>
        </w:tc>
      </w:tr>
      <w:tr w:rsidR="00560D1C" w:rsidRPr="00560D1C" w14:paraId="28CE951C" w14:textId="77777777" w:rsidTr="00570CAD">
        <w:tc>
          <w:tcPr>
            <w:tcW w:w="0" w:type="auto"/>
            <w:shd w:val="clear" w:color="auto" w:fill="auto"/>
          </w:tcPr>
          <w:p w14:paraId="35250FC6" w14:textId="77777777" w:rsidR="00012FA8" w:rsidRPr="00560D1C" w:rsidRDefault="00012FA8" w:rsidP="00570CAD">
            <w:pPr>
              <w:pStyle w:val="TAL"/>
              <w:rPr>
                <w:color w:val="000000" w:themeColor="text1"/>
              </w:rPr>
            </w:pPr>
            <w:r w:rsidRPr="00560D1C">
              <w:rPr>
                <w:color w:val="000000" w:themeColor="text1"/>
              </w:rPr>
              <w:t>15-3</w:t>
            </w:r>
          </w:p>
        </w:tc>
        <w:tc>
          <w:tcPr>
            <w:tcW w:w="0" w:type="auto"/>
            <w:shd w:val="clear" w:color="auto" w:fill="auto"/>
          </w:tcPr>
          <w:p w14:paraId="69DAE2E3" w14:textId="77777777" w:rsidR="00012FA8" w:rsidRPr="00560D1C" w:rsidRDefault="00012FA8" w:rsidP="00570CAD">
            <w:pPr>
              <w:pStyle w:val="TAL"/>
              <w:rPr>
                <w:color w:val="000000" w:themeColor="text1"/>
              </w:rPr>
            </w:pPr>
            <w:r w:rsidRPr="00560D1C">
              <w:rPr>
                <w:color w:val="000000" w:themeColor="text1"/>
              </w:rPr>
              <w:t xml:space="preserve">Transmitting NR sidelink mode 2 </w:t>
            </w:r>
          </w:p>
        </w:tc>
        <w:tc>
          <w:tcPr>
            <w:tcW w:w="0" w:type="auto"/>
            <w:shd w:val="clear" w:color="auto" w:fill="auto"/>
          </w:tcPr>
          <w:p w14:paraId="0D3F1501" w14:textId="2BCD9EC9" w:rsidR="00012FA8" w:rsidRPr="00560D1C" w:rsidRDefault="00012FA8" w:rsidP="00570CAD">
            <w:pPr>
              <w:pStyle w:val="TAL"/>
              <w:rPr>
                <w:color w:val="000000" w:themeColor="text1"/>
              </w:rPr>
            </w:pPr>
            <w:r w:rsidRPr="00560D1C">
              <w:rPr>
                <w:color w:val="000000" w:themeColor="text1"/>
              </w:rPr>
              <w:t>1) UE can transmit PSCCH/PSSCH using NR sidelink mode 2 configured by NR Uu or preconfiguration. Up to B sidelink processes are supported.</w:t>
            </w:r>
          </w:p>
          <w:p w14:paraId="4815887A" w14:textId="09956C57" w:rsidR="00012FA8" w:rsidRPr="00560D1C" w:rsidRDefault="00012FA8" w:rsidP="00570CAD">
            <w:pPr>
              <w:pStyle w:val="TAL"/>
              <w:rPr>
                <w:color w:val="000000" w:themeColor="text1"/>
              </w:rPr>
            </w:pPr>
            <w:r w:rsidRPr="00560D1C">
              <w:rPr>
                <w:color w:val="000000" w:themeColor="text1"/>
              </w:rPr>
              <w:t>2) UE can transmit PSSCH according to the normal 64QAM MCS table.</w:t>
            </w:r>
          </w:p>
          <w:p w14:paraId="7D21843D"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9DB02C9" w14:textId="30770CF3" w:rsidR="00012FA8" w:rsidRPr="00560D1C" w:rsidRDefault="00012FA8" w:rsidP="00570CAD">
            <w:pPr>
              <w:pStyle w:val="TAL"/>
              <w:rPr>
                <w:color w:val="000000" w:themeColor="text1"/>
              </w:rPr>
            </w:pPr>
            <w:r w:rsidRPr="00560D1C">
              <w:rPr>
                <w:color w:val="000000" w:themeColor="text1"/>
              </w:rPr>
              <w:t>4) UE can perform mode 2 sensing and resource allocation operations</w:t>
            </w:r>
          </w:p>
          <w:p w14:paraId="5B908CE9" w14:textId="1AB0B684" w:rsidR="00012FA8" w:rsidRPr="00560D1C" w:rsidRDefault="00012FA8" w:rsidP="00570CAD">
            <w:pPr>
              <w:pStyle w:val="TAL"/>
              <w:rPr>
                <w:color w:val="000000" w:themeColor="text1"/>
              </w:rPr>
            </w:pPr>
            <w:r w:rsidRPr="00560D1C">
              <w:rPr>
                <w:color w:val="000000" w:themeColor="text1"/>
              </w:rPr>
              <w:t>6) UE can transmit using the subcarrier spacing and CP length it reports for FG 15-1</w:t>
            </w:r>
          </w:p>
          <w:p w14:paraId="537AA38E" w14:textId="7E156196"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3B630FC0" w14:textId="28ADC0E1" w:rsidR="00012FA8" w:rsidRPr="00560D1C" w:rsidRDefault="00012FA8" w:rsidP="00570CAD">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560D1C" w:rsidRDefault="00012FA8" w:rsidP="00570CAD">
            <w:pPr>
              <w:pStyle w:val="TAL"/>
              <w:rPr>
                <w:color w:val="000000" w:themeColor="text1"/>
              </w:rPr>
            </w:pPr>
            <w:r w:rsidRPr="00560D1C">
              <w:rPr>
                <w:color w:val="000000" w:themeColor="text1"/>
              </w:rPr>
              <w:t>11) DL pathloss based open loop power control when mode 2 is configured by NR Uu</w:t>
            </w:r>
          </w:p>
        </w:tc>
        <w:tc>
          <w:tcPr>
            <w:tcW w:w="0" w:type="auto"/>
            <w:shd w:val="clear" w:color="auto" w:fill="auto"/>
          </w:tcPr>
          <w:p w14:paraId="1B45B610"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5C664EF7" w14:textId="460F63E7" w:rsidR="00012FA8" w:rsidRPr="00560D1C" w:rsidRDefault="00012FA8" w:rsidP="00570CA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auto"/>
          </w:tcPr>
          <w:p w14:paraId="5BF03AB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A084D6D"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560D1C" w:rsidRDefault="00012FA8" w:rsidP="00570CAD">
            <w:pPr>
              <w:pStyle w:val="TAL"/>
              <w:rPr>
                <w:color w:val="000000" w:themeColor="text1"/>
              </w:rPr>
            </w:pPr>
            <w:r w:rsidRPr="00560D1C">
              <w:rPr>
                <w:color w:val="000000" w:themeColor="text1"/>
              </w:rPr>
              <w:t>Per band</w:t>
            </w:r>
          </w:p>
          <w:p w14:paraId="5CD010B7" w14:textId="77777777" w:rsidR="00012FA8" w:rsidRPr="00560D1C" w:rsidRDefault="00012FA8" w:rsidP="00570CAD">
            <w:pPr>
              <w:pStyle w:val="TAL"/>
              <w:rPr>
                <w:color w:val="000000" w:themeColor="text1"/>
              </w:rPr>
            </w:pPr>
          </w:p>
        </w:tc>
        <w:tc>
          <w:tcPr>
            <w:tcW w:w="0" w:type="auto"/>
            <w:shd w:val="clear" w:color="auto" w:fill="auto"/>
          </w:tcPr>
          <w:p w14:paraId="351E12F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DC9BF4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FBC00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0A5FA215"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11D9AA0B" w14:textId="77777777" w:rsidR="00012FA8" w:rsidRPr="00560D1C" w:rsidRDefault="00012FA8" w:rsidP="00570CAD">
            <w:pPr>
              <w:pStyle w:val="TAL"/>
              <w:rPr>
                <w:color w:val="000000" w:themeColor="text1"/>
              </w:rPr>
            </w:pPr>
          </w:p>
          <w:p w14:paraId="665D1420" w14:textId="7BA36D34"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del w:id="93" w:author="Ralf Bendlin (AT&amp;T)" w:date="2020-08-26T15:59:00Z">
              <w:r w:rsidRPr="00560D1C" w:rsidDel="005A6A9B">
                <w:rPr>
                  <w:rFonts w:eastAsia="SimSun"/>
                  <w:color w:val="000000" w:themeColor="text1"/>
                  <w:lang w:eastAsia="zh-CN"/>
                </w:rPr>
                <w:delText>5.2E-1</w:delText>
              </w:r>
            </w:del>
            <w:ins w:id="94" w:author="Ralf Bendlin (AT&amp;T)" w:date="2020-08-26T15:59:00Z">
              <w:r w:rsidR="005A6A9B" w:rsidRPr="00560D1C">
                <w:rPr>
                  <w:rFonts w:eastAsia="SimSun"/>
                  <w:color w:val="000000" w:themeColor="text1"/>
                  <w:lang w:eastAsia="zh-CN"/>
                </w:rPr>
                <w:t>5.2E.1-1</w:t>
              </w:r>
            </w:ins>
          </w:p>
          <w:p w14:paraId="1BDA0F4E" w14:textId="77777777" w:rsidR="00012FA8" w:rsidRPr="00560D1C" w:rsidRDefault="00012FA8" w:rsidP="00570CAD">
            <w:pPr>
              <w:pStyle w:val="TAL"/>
              <w:rPr>
                <w:color w:val="000000" w:themeColor="text1"/>
              </w:rPr>
            </w:pPr>
          </w:p>
          <w:p w14:paraId="1789EA98" w14:textId="596AAB1D" w:rsidR="00012FA8" w:rsidRPr="00560D1C" w:rsidRDefault="00012FA8" w:rsidP="00570CAD">
            <w:pPr>
              <w:pStyle w:val="TAL"/>
              <w:rPr>
                <w:color w:val="000000" w:themeColor="text1"/>
              </w:rPr>
            </w:pPr>
            <w:r w:rsidRPr="00560D1C">
              <w:rPr>
                <w:color w:val="000000" w:themeColor="text1"/>
              </w:rPr>
              <w:t>This is the basic FG for</w:t>
            </w:r>
            <w:ins w:id="95" w:author="Ralf Bendlin (AT&amp;T)" w:date="2020-08-26T16:01:00Z">
              <w:r w:rsidR="00AD467C" w:rsidRPr="00560D1C">
                <w:rPr>
                  <w:color w:val="000000" w:themeColor="text1"/>
                </w:rPr>
                <w:t xml:space="preserve"> NR</w:t>
              </w:r>
            </w:ins>
            <w:r w:rsidRPr="00560D1C">
              <w:rPr>
                <w:color w:val="000000" w:themeColor="text1"/>
              </w:rPr>
              <w:t xml:space="preserve"> sidelink</w:t>
            </w:r>
            <w:del w:id="96" w:author="Ralf Bendlin (AT&amp;T)" w:date="2020-08-26T16:01:00Z">
              <w:r w:rsidRPr="00560D1C" w:rsidDel="00AD467C">
                <w:rPr>
                  <w:color w:val="000000" w:themeColor="text1"/>
                </w:rPr>
                <w:delText xml:space="preserve"> [in ITS spectrum where gNB is not defined and optional FG for licensed spectrum where gNB is defined]</w:delText>
              </w:r>
            </w:del>
          </w:p>
          <w:p w14:paraId="20F99918" w14:textId="77777777" w:rsidR="00012FA8" w:rsidRPr="00560D1C" w:rsidRDefault="00012FA8" w:rsidP="00570CAD">
            <w:pPr>
              <w:pStyle w:val="TAL"/>
              <w:rPr>
                <w:color w:val="000000" w:themeColor="text1"/>
              </w:rPr>
            </w:pPr>
          </w:p>
          <w:p w14:paraId="2272F953" w14:textId="5FC0C0BA" w:rsidR="00012FA8" w:rsidRPr="00560D1C" w:rsidDel="00560D1C" w:rsidRDefault="00012FA8" w:rsidP="00560D1C">
            <w:pPr>
              <w:pStyle w:val="TAL"/>
              <w:rPr>
                <w:del w:id="97" w:author="Ralf Bendlin (AT&amp;T)" w:date="2020-08-27T01:28:00Z"/>
                <w:color w:val="000000" w:themeColor="text1"/>
              </w:rPr>
            </w:pPr>
            <w:r w:rsidRPr="00560D1C">
              <w:rPr>
                <w:color w:val="000000" w:themeColor="text1"/>
              </w:rPr>
              <w:t>Candidate values for B are {</w:t>
            </w:r>
            <w:r w:rsidR="0067271B" w:rsidRPr="00560D1C">
              <w:rPr>
                <w:color w:val="000000" w:themeColor="text1"/>
              </w:rPr>
              <w:t>8,16</w:t>
            </w:r>
            <w:r w:rsidRPr="00560D1C">
              <w:rPr>
                <w:color w:val="000000" w:themeColor="text1"/>
              </w:rPr>
              <w:t>}</w:t>
            </w:r>
          </w:p>
          <w:p w14:paraId="0FDD7ECD" w14:textId="00AE8C12" w:rsidR="0067271B" w:rsidRPr="00560D1C" w:rsidRDefault="0067271B" w:rsidP="00560D1C">
            <w:pPr>
              <w:pStyle w:val="TAL"/>
              <w:rPr>
                <w:rFonts w:eastAsia="SimSun"/>
                <w:color w:val="000000" w:themeColor="text1"/>
                <w:lang w:eastAsia="zh-CN"/>
              </w:rPr>
            </w:pPr>
            <w:del w:id="98" w:author="Ralf Bendlin (AT&amp;T)" w:date="2020-08-27T01:28:00Z">
              <w:r w:rsidRPr="00560D1C" w:rsidDel="00560D1C">
                <w:rPr>
                  <w:rFonts w:eastAsia="SimSun"/>
                  <w:color w:val="000000" w:themeColor="text1"/>
                  <w:lang w:eastAsia="zh-CN"/>
                </w:rPr>
                <w:delText>Note: the UE supports up max(B, C) as the total number of sidelink HARQ processes across both Mode 1 and Mode 2</w:delText>
              </w:r>
            </w:del>
          </w:p>
          <w:p w14:paraId="2FD3A332" w14:textId="77777777" w:rsidR="00012FA8" w:rsidRPr="00560D1C" w:rsidRDefault="00012FA8" w:rsidP="00570CAD">
            <w:pPr>
              <w:pStyle w:val="TAL"/>
              <w:rPr>
                <w:rFonts w:eastAsia="SimSun"/>
                <w:color w:val="000000" w:themeColor="text1"/>
                <w:lang w:eastAsia="zh-CN"/>
              </w:rPr>
            </w:pPr>
          </w:p>
          <w:p w14:paraId="652877EC" w14:textId="47A1635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6 is not required to be signalled in a band indicated with only the PC5 interface in 38.101-1 Table </w:t>
            </w:r>
            <w:del w:id="99" w:author="Ralf Bendlin (AT&amp;T)" w:date="2020-08-26T15:59:00Z">
              <w:r w:rsidRPr="00560D1C" w:rsidDel="005A6A9B">
                <w:rPr>
                  <w:rFonts w:eastAsia="SimSun"/>
                  <w:color w:val="000000" w:themeColor="text1"/>
                  <w:lang w:eastAsia="zh-CN"/>
                </w:rPr>
                <w:delText>5.2E-1</w:delText>
              </w:r>
            </w:del>
            <w:ins w:id="100" w:author="Ralf Bendlin (AT&amp;T)" w:date="2020-08-26T15:59:00Z">
              <w:r w:rsidR="005A6A9B" w:rsidRPr="00560D1C">
                <w:rPr>
                  <w:rFonts w:eastAsia="SimSun"/>
                  <w:color w:val="000000" w:themeColor="text1"/>
                  <w:lang w:eastAsia="zh-CN"/>
                </w:rPr>
                <w:t>5.2E.1-1</w:t>
              </w:r>
            </w:ins>
          </w:p>
          <w:p w14:paraId="5C8D92DE" w14:textId="77777777" w:rsidR="00012FA8" w:rsidRPr="00560D1C" w:rsidRDefault="00012FA8" w:rsidP="00570CAD">
            <w:pPr>
              <w:pStyle w:val="TAL"/>
              <w:rPr>
                <w:rFonts w:eastAsia="SimSun"/>
                <w:color w:val="000000" w:themeColor="text1"/>
                <w:lang w:eastAsia="zh-CN"/>
              </w:rPr>
            </w:pPr>
          </w:p>
          <w:p w14:paraId="3E482B56" w14:textId="156CFFC3"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10 is only required in a band indicated with only the PC5 interface in 38.101-1 Table </w:t>
            </w:r>
            <w:del w:id="101" w:author="Ralf Bendlin (AT&amp;T)" w:date="2020-08-26T15:59:00Z">
              <w:r w:rsidRPr="00560D1C" w:rsidDel="005A6A9B">
                <w:rPr>
                  <w:rFonts w:eastAsia="SimSun"/>
                  <w:color w:val="000000" w:themeColor="text1"/>
                  <w:lang w:eastAsia="zh-CN"/>
                </w:rPr>
                <w:delText>5.2E-1</w:delText>
              </w:r>
            </w:del>
            <w:ins w:id="102" w:author="Ralf Bendlin (AT&amp;T)" w:date="2020-08-26T15:59:00Z">
              <w:r w:rsidR="005A6A9B" w:rsidRPr="00560D1C">
                <w:rPr>
                  <w:rFonts w:eastAsia="SimSun"/>
                  <w:color w:val="000000" w:themeColor="text1"/>
                  <w:lang w:eastAsia="zh-CN"/>
                </w:rPr>
                <w:t>5.2E.1-1</w:t>
              </w:r>
            </w:ins>
          </w:p>
          <w:p w14:paraId="71B3502A" w14:textId="77777777" w:rsidR="00012FA8" w:rsidRPr="00560D1C" w:rsidRDefault="00012FA8" w:rsidP="00570CAD">
            <w:pPr>
              <w:pStyle w:val="TAL"/>
              <w:rPr>
                <w:rFonts w:eastAsia="SimSun"/>
                <w:color w:val="000000" w:themeColor="text1"/>
                <w:lang w:eastAsia="zh-CN"/>
              </w:rPr>
            </w:pPr>
          </w:p>
          <w:p w14:paraId="071757DE" w14:textId="119C98AF"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w:t>
            </w:r>
            <w:del w:id="103" w:author="Ralf Bendlin (AT&amp;T)" w:date="2020-08-26T15:59:00Z">
              <w:r w:rsidRPr="00560D1C" w:rsidDel="005A6A9B">
                <w:rPr>
                  <w:rFonts w:eastAsia="SimSun"/>
                  <w:color w:val="000000" w:themeColor="text1"/>
                  <w:lang w:eastAsia="zh-CN"/>
                </w:rPr>
                <w:delText>5.2E-1</w:delText>
              </w:r>
            </w:del>
            <w:ins w:id="104" w:author="Ralf Bendlin (AT&amp;T)" w:date="2020-08-26T15:59:00Z">
              <w:r w:rsidR="005A6A9B" w:rsidRPr="00560D1C">
                <w:rPr>
                  <w:rFonts w:eastAsia="SimSun"/>
                  <w:color w:val="000000" w:themeColor="text1"/>
                  <w:lang w:eastAsia="zh-CN"/>
                </w:rPr>
                <w:t>5.2E.1-1</w:t>
              </w:r>
            </w:ins>
            <w:r w:rsidRPr="00560D1C">
              <w:rPr>
                <w:rFonts w:eastAsia="SimSun"/>
                <w:color w:val="000000" w:themeColor="text1"/>
                <w:lang w:eastAsia="zh-CN"/>
              </w:rPr>
              <w:t xml:space="preserve"> </w:t>
            </w:r>
          </w:p>
        </w:tc>
        <w:tc>
          <w:tcPr>
            <w:tcW w:w="0" w:type="auto"/>
            <w:shd w:val="clear" w:color="auto" w:fill="auto"/>
          </w:tcPr>
          <w:p w14:paraId="259295D3"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038A7FA5" w14:textId="09918CDC" w:rsidR="00012FA8" w:rsidRPr="00560D1C" w:rsidRDefault="00012FA8" w:rsidP="00570CAD">
            <w:pPr>
              <w:pStyle w:val="TAL"/>
              <w:rPr>
                <w:color w:val="000000" w:themeColor="text1"/>
              </w:rPr>
            </w:pPr>
            <w:r w:rsidRPr="00560D1C">
              <w:rPr>
                <w:color w:val="000000" w:themeColor="text1"/>
              </w:rPr>
              <w:t xml:space="preserve">For UE supports NR sidelink, </w:t>
            </w:r>
            <w:del w:id="105" w:author="Ralf Bendlin (AT&amp;T)" w:date="2020-08-26T16:01:00Z">
              <w:r w:rsidRPr="00560D1C" w:rsidDel="00AD467C">
                <w:rPr>
                  <w:color w:val="000000" w:themeColor="text1"/>
                </w:rPr>
                <w:delText xml:space="preserve">[for UE supports NR sidelink in ITS spectrum where gNB is not defined, UE must indicate this FG is supported,] </w:delText>
              </w:r>
            </w:del>
            <w:r w:rsidRPr="00560D1C">
              <w:rPr>
                <w:color w:val="000000" w:themeColor="text1"/>
              </w:rPr>
              <w:t>UE must indicate this FG is supported.</w:t>
            </w:r>
          </w:p>
          <w:p w14:paraId="4F166286" w14:textId="69E2A6F1" w:rsidR="00012FA8" w:rsidRPr="00560D1C" w:rsidRDefault="00012FA8" w:rsidP="00570CAD">
            <w:pPr>
              <w:pStyle w:val="TAL"/>
              <w:rPr>
                <w:color w:val="000000" w:themeColor="text1"/>
              </w:rPr>
            </w:pPr>
          </w:p>
        </w:tc>
      </w:tr>
      <w:tr w:rsidR="00560D1C" w:rsidRPr="00560D1C" w14:paraId="2249CDD9" w14:textId="77777777" w:rsidTr="00570CAD">
        <w:tc>
          <w:tcPr>
            <w:tcW w:w="0" w:type="auto"/>
            <w:shd w:val="clear" w:color="auto" w:fill="auto"/>
          </w:tcPr>
          <w:p w14:paraId="183B1244" w14:textId="77777777" w:rsidR="00012FA8" w:rsidRPr="00560D1C" w:rsidRDefault="00012FA8" w:rsidP="00570CAD">
            <w:pPr>
              <w:pStyle w:val="TAL"/>
              <w:rPr>
                <w:color w:val="000000" w:themeColor="text1"/>
              </w:rPr>
            </w:pPr>
            <w:r w:rsidRPr="00560D1C">
              <w:rPr>
                <w:color w:val="000000" w:themeColor="text1"/>
              </w:rPr>
              <w:t>15-4</w:t>
            </w:r>
          </w:p>
        </w:tc>
        <w:tc>
          <w:tcPr>
            <w:tcW w:w="0" w:type="auto"/>
            <w:shd w:val="clear" w:color="auto" w:fill="auto"/>
          </w:tcPr>
          <w:p w14:paraId="2D386BEF" w14:textId="77777777" w:rsidR="00012FA8" w:rsidRPr="00560D1C" w:rsidRDefault="00012FA8" w:rsidP="00570CAD">
            <w:pPr>
              <w:pStyle w:val="TAL"/>
              <w:rPr>
                <w:color w:val="000000" w:themeColor="text1"/>
              </w:rPr>
            </w:pPr>
            <w:r w:rsidRPr="00560D1C">
              <w:rPr>
                <w:color w:val="000000" w:themeColor="text1"/>
              </w:rPr>
              <w:t>Synchronization sources for NR sidelink</w:t>
            </w:r>
          </w:p>
        </w:tc>
        <w:tc>
          <w:tcPr>
            <w:tcW w:w="0" w:type="auto"/>
            <w:shd w:val="clear" w:color="auto" w:fill="auto"/>
          </w:tcPr>
          <w:p w14:paraId="68917043" w14:textId="77777777" w:rsidR="00012FA8" w:rsidRPr="00560D1C" w:rsidRDefault="00012FA8" w:rsidP="00570CAD">
            <w:pPr>
              <w:pStyle w:val="TAL"/>
              <w:rPr>
                <w:color w:val="000000" w:themeColor="text1"/>
              </w:rPr>
            </w:pPr>
            <w:r w:rsidRPr="00560D1C">
              <w:rPr>
                <w:color w:val="000000" w:themeColor="text1"/>
              </w:rPr>
              <w:t>1) UE can receive S-SSB in NR sidelink if it supports 15-1.</w:t>
            </w:r>
          </w:p>
          <w:p w14:paraId="2E8C9C46" w14:textId="77777777" w:rsidR="00012FA8" w:rsidRPr="00560D1C" w:rsidRDefault="00012FA8" w:rsidP="00570CAD">
            <w:pPr>
              <w:pStyle w:val="TAL"/>
              <w:rPr>
                <w:color w:val="000000" w:themeColor="text1"/>
              </w:rPr>
            </w:pPr>
            <w:r w:rsidRPr="00560D1C">
              <w:rPr>
                <w:color w:val="000000" w:themeColor="text1"/>
              </w:rPr>
              <w:t>2) UE can transmit S-SSB in NR sidelink if it supports 15-2 or 15-3.</w:t>
            </w:r>
          </w:p>
          <w:p w14:paraId="6353EC6A" w14:textId="77777777" w:rsidR="00012FA8" w:rsidRPr="00560D1C" w:rsidRDefault="00012FA8" w:rsidP="00570CAD">
            <w:pPr>
              <w:pStyle w:val="TAL"/>
              <w:rPr>
                <w:color w:val="000000" w:themeColor="text1"/>
              </w:rPr>
            </w:pPr>
            <w:r w:rsidRPr="00560D1C">
              <w:rPr>
                <w:color w:val="000000" w:themeColor="text1"/>
              </w:rPr>
              <w:t>3) UE supports GNSS and SyncRef UE as the synchronization reference according to the synchronization procedure with sl-SyncPriority set to GNSS and sl-NbAsSync set to false.</w:t>
            </w:r>
          </w:p>
          <w:p w14:paraId="25A1872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4) UE can transmit or receive NR sidelink based on the synchronization to an gNB</w:t>
            </w:r>
          </w:p>
          <w:p w14:paraId="40CBE66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5) UE additionally supports gNB, GNSS and SyncRef UE as the synchronization reference according to the synchronization procedure with sl-SyncPriority set to gnbEnb.</w:t>
            </w:r>
          </w:p>
          <w:p w14:paraId="6952A61A" w14:textId="77777777" w:rsidR="00012FA8" w:rsidRPr="00560D1C" w:rsidRDefault="00012FA8" w:rsidP="00570CAD">
            <w:pPr>
              <w:pStyle w:val="TAL"/>
              <w:rPr>
                <w:color w:val="000000" w:themeColor="text1"/>
              </w:rPr>
            </w:pPr>
            <w:r w:rsidRPr="00560D1C">
              <w:rPr>
                <w:rFonts w:eastAsia="Malgun Gothic"/>
                <w:color w:val="000000" w:themeColor="text1"/>
                <w:lang w:eastAsia="ko-KR"/>
              </w:rPr>
              <w:t>6) UE additionally supports gNB, GNSS and SyncRef UE as the synchronization reference according to the synchronization procedure with sl-SyncPriority set to GNSS and sl-NbAsSync set to true.</w:t>
            </w:r>
          </w:p>
          <w:p w14:paraId="22BB257D" w14:textId="77777777" w:rsidR="00012FA8" w:rsidRPr="00560D1C" w:rsidRDefault="00012FA8" w:rsidP="00570CAD">
            <w:pPr>
              <w:pStyle w:val="TAL"/>
              <w:rPr>
                <w:color w:val="000000" w:themeColor="text1"/>
              </w:rPr>
            </w:pPr>
          </w:p>
        </w:tc>
        <w:tc>
          <w:tcPr>
            <w:tcW w:w="0" w:type="auto"/>
            <w:shd w:val="clear" w:color="auto" w:fill="auto"/>
          </w:tcPr>
          <w:p w14:paraId="0099F16C" w14:textId="77777777" w:rsidR="00012FA8" w:rsidRPr="00560D1C" w:rsidRDefault="00012FA8" w:rsidP="00570CAD">
            <w:pPr>
              <w:pStyle w:val="TAL"/>
              <w:rPr>
                <w:color w:val="000000" w:themeColor="text1"/>
              </w:rPr>
            </w:pPr>
            <w:r w:rsidRPr="00560D1C">
              <w:rPr>
                <w:color w:val="000000" w:themeColor="text1"/>
              </w:rPr>
              <w:t>At least one of 15-1, 15-2, 15-3</w:t>
            </w:r>
          </w:p>
        </w:tc>
        <w:tc>
          <w:tcPr>
            <w:tcW w:w="0" w:type="auto"/>
            <w:shd w:val="clear" w:color="auto" w:fill="auto"/>
          </w:tcPr>
          <w:p w14:paraId="2CCF7AE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EA9B78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3FF24DFC"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0836948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0EC809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C0F001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6846D1E" w14:textId="77777777" w:rsidR="00012FA8" w:rsidRPr="00560D1C" w:rsidRDefault="00012FA8" w:rsidP="00570CAD">
            <w:pPr>
              <w:pStyle w:val="TAL"/>
              <w:rPr>
                <w:color w:val="000000" w:themeColor="text1"/>
              </w:rPr>
            </w:pPr>
            <w:r w:rsidRPr="00560D1C">
              <w:rPr>
                <w:color w:val="000000" w:themeColor="text1"/>
              </w:rPr>
              <w:t>This is the basic FG for sidelink.</w:t>
            </w:r>
          </w:p>
          <w:p w14:paraId="015AF93C" w14:textId="77777777" w:rsidR="00012FA8" w:rsidRPr="00560D1C" w:rsidRDefault="00012FA8" w:rsidP="00570CAD">
            <w:pPr>
              <w:pStyle w:val="TAL"/>
              <w:rPr>
                <w:color w:val="000000" w:themeColor="text1"/>
              </w:rPr>
            </w:pPr>
          </w:p>
          <w:p w14:paraId="1A182467" w14:textId="3F9A37E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del w:id="106" w:author="Ralf Bendlin (AT&amp;T)" w:date="2020-08-26T15:59:00Z">
              <w:r w:rsidRPr="00560D1C" w:rsidDel="005A6A9B">
                <w:rPr>
                  <w:rFonts w:eastAsia="SimSun"/>
                  <w:color w:val="000000" w:themeColor="text1"/>
                  <w:lang w:eastAsia="zh-CN"/>
                </w:rPr>
                <w:delText>5.2E-1</w:delText>
              </w:r>
            </w:del>
            <w:ins w:id="107" w:author="Ralf Bendlin (AT&amp;T)" w:date="2020-08-26T15:59:00Z">
              <w:r w:rsidR="005A6A9B" w:rsidRPr="00560D1C">
                <w:rPr>
                  <w:rFonts w:eastAsia="SimSun"/>
                  <w:color w:val="000000" w:themeColor="text1"/>
                  <w:lang w:eastAsia="zh-CN"/>
                </w:rPr>
                <w:t>5.2E.1-1</w:t>
              </w:r>
            </w:ins>
          </w:p>
          <w:p w14:paraId="2B394056" w14:textId="77777777" w:rsidR="00012FA8" w:rsidRPr="00560D1C" w:rsidRDefault="00012FA8" w:rsidP="00570CAD">
            <w:pPr>
              <w:pStyle w:val="TAL"/>
              <w:rPr>
                <w:color w:val="000000" w:themeColor="text1"/>
              </w:rPr>
            </w:pPr>
          </w:p>
          <w:p w14:paraId="4E65FC12" w14:textId="1A6094C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4 is not required to be supported in a band indicated with only the PC5 interface in 38.101-1 Table </w:t>
            </w:r>
            <w:del w:id="108" w:author="Ralf Bendlin (AT&amp;T)" w:date="2020-08-26T15:59:00Z">
              <w:r w:rsidRPr="00560D1C" w:rsidDel="005A6A9B">
                <w:rPr>
                  <w:rFonts w:eastAsia="SimSun"/>
                  <w:color w:val="000000" w:themeColor="text1"/>
                  <w:lang w:eastAsia="zh-CN"/>
                </w:rPr>
                <w:delText>5.2E-1</w:delText>
              </w:r>
            </w:del>
            <w:ins w:id="109" w:author="Ralf Bendlin (AT&amp;T)" w:date="2020-08-26T15:59:00Z">
              <w:r w:rsidR="005A6A9B" w:rsidRPr="00560D1C">
                <w:rPr>
                  <w:rFonts w:eastAsia="SimSun"/>
                  <w:color w:val="000000" w:themeColor="text1"/>
                  <w:lang w:eastAsia="zh-CN"/>
                </w:rPr>
                <w:t>5.2E.1-1</w:t>
              </w:r>
            </w:ins>
          </w:p>
          <w:p w14:paraId="3984120C" w14:textId="77777777" w:rsidR="00012FA8" w:rsidRPr="00560D1C" w:rsidRDefault="00012FA8" w:rsidP="00570CAD">
            <w:pPr>
              <w:pStyle w:val="TAL"/>
              <w:rPr>
                <w:color w:val="000000" w:themeColor="text1"/>
              </w:rPr>
            </w:pPr>
          </w:p>
          <w:p w14:paraId="1AB52DE1" w14:textId="77777777" w:rsidR="00012FA8" w:rsidRPr="00560D1C" w:rsidRDefault="00012FA8" w:rsidP="00570CAD">
            <w:pPr>
              <w:pStyle w:val="TAL"/>
              <w:rPr>
                <w:color w:val="000000" w:themeColor="text1"/>
              </w:rPr>
            </w:pPr>
          </w:p>
          <w:p w14:paraId="33ADCA36" w14:textId="0639798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5 is not required to be supported in a band indicated with only the PC5 interface in 38.101-1 Table </w:t>
            </w:r>
            <w:del w:id="110" w:author="Ralf Bendlin (AT&amp;T)" w:date="2020-08-26T15:59:00Z">
              <w:r w:rsidRPr="00560D1C" w:rsidDel="005A6A9B">
                <w:rPr>
                  <w:rFonts w:eastAsia="SimSun"/>
                  <w:color w:val="000000" w:themeColor="text1"/>
                  <w:lang w:eastAsia="zh-CN"/>
                </w:rPr>
                <w:delText>5.2E-1</w:delText>
              </w:r>
            </w:del>
            <w:ins w:id="111" w:author="Ralf Bendlin (AT&amp;T)" w:date="2020-08-26T15:59:00Z">
              <w:r w:rsidR="005A6A9B" w:rsidRPr="00560D1C">
                <w:rPr>
                  <w:rFonts w:eastAsia="SimSun"/>
                  <w:color w:val="000000" w:themeColor="text1"/>
                  <w:lang w:eastAsia="zh-CN"/>
                </w:rPr>
                <w:t>5.2E.1-1</w:t>
              </w:r>
            </w:ins>
          </w:p>
          <w:p w14:paraId="2D33394F" w14:textId="77777777" w:rsidR="00012FA8" w:rsidRPr="00560D1C" w:rsidRDefault="00012FA8" w:rsidP="00570CAD">
            <w:pPr>
              <w:pStyle w:val="TAL"/>
              <w:rPr>
                <w:color w:val="000000" w:themeColor="text1"/>
              </w:rPr>
            </w:pPr>
          </w:p>
          <w:p w14:paraId="212A4E50" w14:textId="77777777" w:rsidR="00012FA8" w:rsidRPr="00560D1C" w:rsidRDefault="00012FA8" w:rsidP="00570CAD">
            <w:pPr>
              <w:pStyle w:val="TAL"/>
              <w:rPr>
                <w:color w:val="000000" w:themeColor="text1"/>
              </w:rPr>
            </w:pPr>
          </w:p>
          <w:p w14:paraId="6F0B18E5" w14:textId="65F80FF3"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6 is not required to be supported in a band indicated with only the PC5 interface in 38.101-1 Table </w:t>
            </w:r>
            <w:del w:id="112" w:author="Ralf Bendlin (AT&amp;T)" w:date="2020-08-26T15:59:00Z">
              <w:r w:rsidRPr="00560D1C" w:rsidDel="005A6A9B">
                <w:rPr>
                  <w:rFonts w:eastAsia="SimSun"/>
                  <w:color w:val="000000" w:themeColor="text1"/>
                  <w:lang w:eastAsia="zh-CN"/>
                </w:rPr>
                <w:delText>5.2E-1</w:delText>
              </w:r>
            </w:del>
            <w:ins w:id="113" w:author="Ralf Bendlin (AT&amp;T)" w:date="2020-08-26T15:59:00Z">
              <w:r w:rsidR="005A6A9B" w:rsidRPr="00560D1C">
                <w:rPr>
                  <w:rFonts w:eastAsia="SimSun"/>
                  <w:color w:val="000000" w:themeColor="text1"/>
                  <w:lang w:eastAsia="zh-CN"/>
                </w:rPr>
                <w:t>5.2E.1-1</w:t>
              </w:r>
            </w:ins>
          </w:p>
        </w:tc>
        <w:tc>
          <w:tcPr>
            <w:tcW w:w="0" w:type="auto"/>
            <w:shd w:val="clear" w:color="auto" w:fill="auto"/>
          </w:tcPr>
          <w:p w14:paraId="17C6EE1F"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45A9E883" w14:textId="7777777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F513A7C" w14:textId="77777777" w:rsidTr="00570CAD">
        <w:tc>
          <w:tcPr>
            <w:tcW w:w="0" w:type="auto"/>
            <w:shd w:val="clear" w:color="auto" w:fill="auto"/>
          </w:tcPr>
          <w:p w14:paraId="046AB2A9" w14:textId="77777777" w:rsidR="00012FA8" w:rsidRPr="00560D1C" w:rsidRDefault="00012FA8" w:rsidP="00570CAD">
            <w:pPr>
              <w:pStyle w:val="TAL"/>
              <w:rPr>
                <w:rFonts w:eastAsia="Malgun Gothic"/>
                <w:color w:val="000000" w:themeColor="text1"/>
                <w:lang w:eastAsia="ko-KR"/>
              </w:rPr>
            </w:pPr>
            <w:r w:rsidRPr="00560D1C">
              <w:rPr>
                <w:color w:val="000000" w:themeColor="text1"/>
              </w:rPr>
              <w:t>15-5</w:t>
            </w:r>
          </w:p>
        </w:tc>
        <w:tc>
          <w:tcPr>
            <w:tcW w:w="0" w:type="auto"/>
            <w:shd w:val="clear" w:color="auto" w:fill="auto"/>
          </w:tcPr>
          <w:p w14:paraId="0C54B30C" w14:textId="77777777" w:rsidR="00012FA8" w:rsidRPr="00560D1C" w:rsidRDefault="00012FA8" w:rsidP="00570CAD">
            <w:pPr>
              <w:pStyle w:val="TAL"/>
              <w:rPr>
                <w:strike/>
                <w:color w:val="000000" w:themeColor="text1"/>
              </w:rPr>
            </w:pPr>
            <w:r w:rsidRPr="00560D1C">
              <w:rPr>
                <w:color w:val="000000" w:themeColor="text1"/>
              </w:rPr>
              <w:t>Sidelink congestion control</w:t>
            </w:r>
          </w:p>
        </w:tc>
        <w:tc>
          <w:tcPr>
            <w:tcW w:w="0" w:type="auto"/>
            <w:shd w:val="clear" w:color="auto" w:fill="auto"/>
          </w:tcPr>
          <w:p w14:paraId="286588EF" w14:textId="341E154E" w:rsidR="00012FA8" w:rsidRPr="00560D1C" w:rsidRDefault="00012FA8" w:rsidP="00570CAD">
            <w:pPr>
              <w:pStyle w:val="TAL"/>
              <w:rPr>
                <w:color w:val="000000" w:themeColor="text1"/>
              </w:rPr>
            </w:pPr>
            <w:r w:rsidRPr="00560D1C">
              <w:rPr>
                <w:color w:val="000000" w:themeColor="text1"/>
              </w:rPr>
              <w:t xml:space="preserve">1) UE can report CBR measurement to gNB when operating in Mode 1 and mode 2 </w:t>
            </w:r>
          </w:p>
          <w:p w14:paraId="5A430DCB" w14:textId="77777777" w:rsidR="00012FA8" w:rsidRPr="00560D1C" w:rsidRDefault="00012FA8" w:rsidP="00570CAD">
            <w:pPr>
              <w:pStyle w:val="TAL"/>
              <w:rPr>
                <w:color w:val="000000" w:themeColor="text1"/>
              </w:rPr>
            </w:pPr>
            <w:r w:rsidRPr="00560D1C">
              <w:rPr>
                <w:color w:val="000000" w:themeColor="text1"/>
              </w:rPr>
              <w:t>2) UE can adjust its radio parameters based on CBR measurement and CRlimit.</w:t>
            </w:r>
          </w:p>
          <w:p w14:paraId="5974FDD6" w14:textId="77777777" w:rsidR="00012FA8" w:rsidRPr="00560D1C" w:rsidRDefault="00012FA8" w:rsidP="00570CAD">
            <w:pPr>
              <w:pStyle w:val="TAL"/>
              <w:rPr>
                <w:color w:val="000000" w:themeColor="text1"/>
              </w:rPr>
            </w:pPr>
            <w:r w:rsidRPr="00560D1C">
              <w:rPr>
                <w:color w:val="000000" w:themeColor="text1"/>
              </w:rPr>
              <w:t>3) UE can process CBR and CR within the time it indicates</w:t>
            </w:r>
          </w:p>
        </w:tc>
        <w:tc>
          <w:tcPr>
            <w:tcW w:w="0" w:type="auto"/>
            <w:shd w:val="clear" w:color="auto" w:fill="auto"/>
          </w:tcPr>
          <w:p w14:paraId="783AD374" w14:textId="77777777" w:rsidR="00012FA8" w:rsidRPr="00560D1C" w:rsidRDefault="00012FA8" w:rsidP="00570CAD">
            <w:pPr>
              <w:pStyle w:val="TAL"/>
              <w:rPr>
                <w:color w:val="000000" w:themeColor="text1"/>
              </w:rPr>
            </w:pPr>
            <w:r w:rsidRPr="00560D1C">
              <w:rPr>
                <w:color w:val="000000" w:themeColor="text1"/>
              </w:rPr>
              <w:t>15-1 and at least one of 15-2 and 15-3</w:t>
            </w:r>
          </w:p>
        </w:tc>
        <w:tc>
          <w:tcPr>
            <w:tcW w:w="0" w:type="auto"/>
            <w:shd w:val="clear" w:color="auto" w:fill="auto"/>
          </w:tcPr>
          <w:p w14:paraId="03CF0B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39024294" w14:textId="01241154"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6C0F75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7784938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41D6FD9"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858B9C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EDB5731" w14:textId="77777777" w:rsidR="00012FA8" w:rsidRPr="00560D1C" w:rsidRDefault="00012FA8" w:rsidP="00570CAD">
            <w:pPr>
              <w:pStyle w:val="TAL"/>
              <w:rPr>
                <w:rFonts w:eastAsia="Malgun Gothic"/>
                <w:color w:val="000000" w:themeColor="text1"/>
                <w:lang w:eastAsia="ko-KR"/>
              </w:rPr>
            </w:pPr>
            <w:del w:id="114" w:author="Ralf Bendlin (AT&amp;T)" w:date="2020-08-26T16:02:00Z">
              <w:r w:rsidRPr="00560D1C" w:rsidDel="00594A60">
                <w:rPr>
                  <w:rFonts w:eastAsia="Malgun Gothic"/>
                  <w:color w:val="000000" w:themeColor="text1"/>
                  <w:lang w:eastAsia="ko-KR"/>
                </w:rPr>
                <w:delText xml:space="preserve">FFS: </w:delText>
              </w:r>
            </w:del>
            <w:r w:rsidRPr="00560D1C">
              <w:rPr>
                <w:rFonts w:eastAsia="Malgun Gothic"/>
                <w:color w:val="000000" w:themeColor="text1"/>
                <w:lang w:eastAsia="ko-KR"/>
              </w:rPr>
              <w:t xml:space="preserve">This is the basic FG for NR sidelink </w:t>
            </w:r>
          </w:p>
          <w:p w14:paraId="0FACE9DD" w14:textId="7888CA4B"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Note: component 1 is not required to be supported in a band indicated with only the PC5 interface in 38.101-1 Table </w:t>
            </w:r>
            <w:del w:id="115" w:author="Ralf Bendlin (AT&amp;T)" w:date="2020-08-26T15:59:00Z">
              <w:r w:rsidRPr="00560D1C" w:rsidDel="005A6A9B">
                <w:rPr>
                  <w:rFonts w:eastAsia="Malgun Gothic"/>
                  <w:color w:val="000000" w:themeColor="text1"/>
                  <w:lang w:eastAsia="ko-KR"/>
                </w:rPr>
                <w:delText>5.2E-1</w:delText>
              </w:r>
            </w:del>
            <w:ins w:id="116" w:author="Ralf Bendlin (AT&amp;T)" w:date="2020-08-26T15:59:00Z">
              <w:r w:rsidR="005A6A9B" w:rsidRPr="00560D1C">
                <w:rPr>
                  <w:rFonts w:eastAsia="Malgun Gothic"/>
                  <w:color w:val="000000" w:themeColor="text1"/>
                  <w:lang w:eastAsia="ko-KR"/>
                </w:rPr>
                <w:t>5.2E.1-1</w:t>
              </w:r>
            </w:ins>
          </w:p>
          <w:p w14:paraId="77946BF8" w14:textId="77777777" w:rsidR="00012FA8" w:rsidRPr="00560D1C" w:rsidRDefault="00012FA8" w:rsidP="00570CAD">
            <w:pPr>
              <w:pStyle w:val="TAL"/>
              <w:rPr>
                <w:rFonts w:eastAsia="Malgun Gothic"/>
                <w:color w:val="000000" w:themeColor="text1"/>
                <w:lang w:eastAsia="ko-KR"/>
              </w:rPr>
            </w:pPr>
          </w:p>
          <w:p w14:paraId="37F532E0" w14:textId="77777777" w:rsidR="00012FA8" w:rsidRPr="00560D1C" w:rsidRDefault="00012FA8" w:rsidP="00570CAD">
            <w:pPr>
              <w:pStyle w:val="TAL"/>
              <w:rPr>
                <w:rFonts w:eastAsia="Malgun Gothic"/>
                <w:color w:val="000000" w:themeColor="text1"/>
                <w:lang w:eastAsia="ko-KR"/>
              </w:rPr>
            </w:pPr>
          </w:p>
          <w:p w14:paraId="54AD87F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2045678C"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Congestion process time 2} where</w:t>
            </w:r>
          </w:p>
          <w:p w14:paraId="21A2196A"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62B5A9C8" w14:textId="77777777" w:rsidR="00012FA8" w:rsidRPr="00560D1C" w:rsidRDefault="00012FA8" w:rsidP="00570CAD">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6E3F5949" w14:textId="5B048A61" w:rsidR="00290859" w:rsidRPr="00560D1C" w:rsidRDefault="00290859" w:rsidP="00570CAD">
            <w:pPr>
              <w:pStyle w:val="TAL"/>
              <w:rPr>
                <w:color w:val="000000" w:themeColor="text1"/>
              </w:rPr>
            </w:pPr>
            <w:del w:id="117" w:author="Ralf Bendlin (AT&amp;T)" w:date="2020-08-26T16:02:00Z">
              <w:r w:rsidRPr="00560D1C" w:rsidDel="00594A60">
                <w:rPr>
                  <w:color w:val="000000" w:themeColor="text1"/>
                </w:rPr>
                <w:delText xml:space="preserve">FFS: </w:delText>
              </w:r>
            </w:del>
            <w:r w:rsidRPr="00560D1C">
              <w:rPr>
                <w:color w:val="000000" w:themeColor="text1"/>
              </w:rPr>
              <w:t>For UE supports NR sidelink, UE must indicate this FG is supported.</w:t>
            </w:r>
          </w:p>
        </w:tc>
      </w:tr>
      <w:tr w:rsidR="00560D1C" w:rsidRPr="00560D1C" w14:paraId="04C5983B" w14:textId="77777777" w:rsidTr="00570CAD">
        <w:tc>
          <w:tcPr>
            <w:tcW w:w="0" w:type="auto"/>
            <w:shd w:val="clear" w:color="auto" w:fill="auto"/>
          </w:tcPr>
          <w:p w14:paraId="3A3D6F5A" w14:textId="77777777" w:rsidR="00012FA8" w:rsidRPr="00560D1C" w:rsidRDefault="00012FA8" w:rsidP="00570CAD">
            <w:pPr>
              <w:pStyle w:val="TAL"/>
              <w:rPr>
                <w:color w:val="000000" w:themeColor="text1"/>
              </w:rPr>
            </w:pPr>
            <w:r w:rsidRPr="00560D1C">
              <w:rPr>
                <w:color w:val="000000" w:themeColor="text1"/>
              </w:rPr>
              <w:t>15-6</w:t>
            </w:r>
          </w:p>
        </w:tc>
        <w:tc>
          <w:tcPr>
            <w:tcW w:w="0" w:type="auto"/>
            <w:shd w:val="clear" w:color="auto" w:fill="auto"/>
          </w:tcPr>
          <w:p w14:paraId="61E5B466" w14:textId="77777777" w:rsidR="00012FA8" w:rsidRPr="00560D1C" w:rsidRDefault="00012FA8" w:rsidP="00570CAD">
            <w:pPr>
              <w:pStyle w:val="TAL"/>
              <w:rPr>
                <w:color w:val="000000" w:themeColor="text1"/>
              </w:rPr>
            </w:pPr>
            <w:r w:rsidRPr="00560D1C">
              <w:rPr>
                <w:color w:val="000000" w:themeColor="text1"/>
              </w:rPr>
              <w:t>Short-term time-scale TDM for in-device coexistence</w:t>
            </w:r>
          </w:p>
        </w:tc>
        <w:tc>
          <w:tcPr>
            <w:tcW w:w="0" w:type="auto"/>
            <w:shd w:val="clear" w:color="auto" w:fill="auto"/>
          </w:tcPr>
          <w:p w14:paraId="44468BB0" w14:textId="77777777" w:rsidR="00012FA8" w:rsidRPr="00560D1C" w:rsidRDefault="00012FA8" w:rsidP="00422391">
            <w:pPr>
              <w:pStyle w:val="TAL"/>
              <w:numPr>
                <w:ilvl w:val="0"/>
                <w:numId w:val="71"/>
              </w:numPr>
              <w:overflowPunct w:val="0"/>
              <w:autoSpaceDE w:val="0"/>
              <w:autoSpaceDN w:val="0"/>
              <w:adjustRightInd w:val="0"/>
              <w:textAlignment w:val="baseline"/>
              <w:rPr>
                <w:color w:val="000000" w:themeColor="text1"/>
              </w:rPr>
            </w:pPr>
            <w:r w:rsidRPr="00560D1C">
              <w:rPr>
                <w:color w:val="000000" w:themeColor="text1"/>
              </w:rPr>
              <w:t>Support prioritization between LTE sidelink transmission/reception and NR sidelink transmission/reception</w:t>
            </w:r>
          </w:p>
          <w:p w14:paraId="6169C896" w14:textId="700F28D8" w:rsidR="00012FA8" w:rsidRPr="00560D1C" w:rsidRDefault="00012FA8" w:rsidP="00D12023">
            <w:pPr>
              <w:pStyle w:val="TAL"/>
              <w:overflowPunct w:val="0"/>
              <w:autoSpaceDE w:val="0"/>
              <w:autoSpaceDN w:val="0"/>
              <w:adjustRightInd w:val="0"/>
              <w:ind w:left="360"/>
              <w:textAlignment w:val="baseline"/>
              <w:rPr>
                <w:color w:val="000000" w:themeColor="text1"/>
              </w:rPr>
            </w:pPr>
          </w:p>
        </w:tc>
        <w:tc>
          <w:tcPr>
            <w:tcW w:w="0" w:type="auto"/>
            <w:shd w:val="clear" w:color="auto" w:fill="auto"/>
          </w:tcPr>
          <w:p w14:paraId="324100AE" w14:textId="77777777" w:rsidR="00012FA8" w:rsidRPr="00560D1C" w:rsidRDefault="00012FA8" w:rsidP="00570CAD">
            <w:pPr>
              <w:pStyle w:val="TAL"/>
              <w:rPr>
                <w:color w:val="000000" w:themeColor="text1"/>
              </w:rPr>
            </w:pPr>
            <w:r w:rsidRPr="00560D1C">
              <w:rPr>
                <w:color w:val="000000" w:themeColor="text1"/>
              </w:rPr>
              <w:t>At least one of 15-1, 15-2, 15-3</w:t>
            </w:r>
          </w:p>
          <w:p w14:paraId="02C3D30E" w14:textId="77777777" w:rsidR="00012FA8" w:rsidRPr="00560D1C" w:rsidRDefault="00012FA8" w:rsidP="00570CAD">
            <w:pPr>
              <w:pStyle w:val="TAL"/>
              <w:rPr>
                <w:color w:val="000000" w:themeColor="text1"/>
              </w:rPr>
            </w:pPr>
          </w:p>
          <w:p w14:paraId="2D846A46" w14:textId="11929264" w:rsidR="00012FA8" w:rsidRPr="00560D1C" w:rsidRDefault="00012FA8" w:rsidP="00570CAD">
            <w:pPr>
              <w:pStyle w:val="TAL"/>
              <w:rPr>
                <w:color w:val="000000" w:themeColor="text1"/>
              </w:rPr>
            </w:pPr>
            <w:r w:rsidRPr="00560D1C">
              <w:rPr>
                <w:color w:val="000000" w:themeColor="text1"/>
              </w:rPr>
              <w:t>UE supports LTE V2X sidelink</w:t>
            </w:r>
            <w:r w:rsidR="00D12023" w:rsidRPr="00560D1C">
              <w:rPr>
                <w:color w:val="000000" w:themeColor="text1"/>
              </w:rPr>
              <w:t xml:space="preserve"> in the band combination</w:t>
            </w:r>
          </w:p>
        </w:tc>
        <w:tc>
          <w:tcPr>
            <w:tcW w:w="0" w:type="auto"/>
            <w:shd w:val="clear" w:color="auto" w:fill="auto"/>
          </w:tcPr>
          <w:p w14:paraId="4BEDBD0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A79657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E379C92" w14:textId="7A217473" w:rsidR="00012FA8" w:rsidRPr="00560D1C" w:rsidRDefault="00012FA8" w:rsidP="00D12023">
            <w:pPr>
              <w:pStyle w:val="TAL"/>
              <w:rPr>
                <w:color w:val="000000" w:themeColor="text1"/>
              </w:rPr>
            </w:pPr>
            <w:del w:id="118" w:author="Ralf Bendlin (AT&amp;T)" w:date="2020-08-26T15:58:00Z">
              <w:r w:rsidRPr="00560D1C" w:rsidDel="005A6A9B">
                <w:rPr>
                  <w:color w:val="000000" w:themeColor="text1"/>
                </w:rPr>
                <w:delText>FFS</w:delText>
              </w:r>
            </w:del>
            <w:ins w:id="119" w:author="Ralf Bendlin (AT&amp;T)" w:date="2020-08-26T15:58:00Z">
              <w:r w:rsidR="005A6A9B" w:rsidRPr="00560D1C">
                <w:rPr>
                  <w:color w:val="000000" w:themeColor="text1"/>
                </w:rPr>
                <w:t>When LTE V2X sidelink operates in the same band, UE supports TDM for in-device coexistence only when resource pool of NR sidelink does not overlap with resource pool of LTE sidelink in time domain. UE does not support subframe boundary alignment for in-device coexistence when the bands in the band combination are different</w:t>
              </w:r>
            </w:ins>
          </w:p>
        </w:tc>
        <w:tc>
          <w:tcPr>
            <w:tcW w:w="0" w:type="auto"/>
            <w:shd w:val="clear" w:color="auto" w:fill="auto"/>
          </w:tcPr>
          <w:p w14:paraId="567E4203" w14:textId="372B6A68" w:rsidR="00012FA8" w:rsidRPr="00560D1C" w:rsidRDefault="007A5395" w:rsidP="00570CAD">
            <w:pPr>
              <w:pStyle w:val="TAL"/>
              <w:rPr>
                <w:color w:val="000000" w:themeColor="text1"/>
              </w:rPr>
            </w:pPr>
            <w:r w:rsidRPr="00560D1C">
              <w:rPr>
                <w:color w:val="000000" w:themeColor="text1"/>
              </w:rPr>
              <w:t>per band combination</w:t>
            </w:r>
          </w:p>
        </w:tc>
        <w:tc>
          <w:tcPr>
            <w:tcW w:w="0" w:type="auto"/>
            <w:shd w:val="clear" w:color="auto" w:fill="auto"/>
          </w:tcPr>
          <w:p w14:paraId="44B7570A"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892EE54"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CDE23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06CE9D8" w14:textId="5DDC30FD"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560D1C" w:rsidRDefault="00012FA8" w:rsidP="00570CAD">
            <w:pPr>
              <w:pStyle w:val="TAL"/>
              <w:rPr>
                <w:color w:val="000000" w:themeColor="text1"/>
              </w:rPr>
            </w:pPr>
            <w:r w:rsidRPr="00560D1C">
              <w:rPr>
                <w:color w:val="000000" w:themeColor="text1"/>
              </w:rPr>
              <w:t>Optional with</w:t>
            </w:r>
            <w:r w:rsidR="00B55B2A" w:rsidRPr="00560D1C">
              <w:rPr>
                <w:color w:val="000000" w:themeColor="text1"/>
              </w:rPr>
              <w:t>out</w:t>
            </w:r>
            <w:r w:rsidRPr="00560D1C">
              <w:rPr>
                <w:color w:val="000000" w:themeColor="text1"/>
              </w:rPr>
              <w:t xml:space="preserve"> capability signalling</w:t>
            </w:r>
          </w:p>
        </w:tc>
      </w:tr>
      <w:tr w:rsidR="00560D1C" w:rsidRPr="00560D1C" w14:paraId="540B8C0B" w14:textId="77777777" w:rsidTr="00570CAD">
        <w:tc>
          <w:tcPr>
            <w:tcW w:w="0" w:type="auto"/>
            <w:shd w:val="clear" w:color="auto" w:fill="auto"/>
          </w:tcPr>
          <w:p w14:paraId="2B6DB6B3" w14:textId="77777777" w:rsidR="00012FA8" w:rsidRPr="00560D1C" w:rsidRDefault="00012FA8" w:rsidP="00570CAD">
            <w:pPr>
              <w:pStyle w:val="TAL"/>
              <w:rPr>
                <w:color w:val="000000" w:themeColor="text1"/>
              </w:rPr>
            </w:pPr>
            <w:r w:rsidRPr="00560D1C">
              <w:rPr>
                <w:color w:val="000000" w:themeColor="text1"/>
              </w:rPr>
              <w:t>15-7</w:t>
            </w:r>
          </w:p>
        </w:tc>
        <w:tc>
          <w:tcPr>
            <w:tcW w:w="0" w:type="auto"/>
            <w:shd w:val="clear" w:color="auto" w:fill="auto"/>
          </w:tcPr>
          <w:p w14:paraId="2B06AB66" w14:textId="77777777" w:rsidR="00012FA8" w:rsidRPr="00560D1C" w:rsidRDefault="00012FA8" w:rsidP="00570CAD">
            <w:pPr>
              <w:pStyle w:val="TAL"/>
              <w:rPr>
                <w:color w:val="000000" w:themeColor="text1"/>
              </w:rPr>
            </w:pPr>
            <w:r w:rsidRPr="00560D1C">
              <w:rPr>
                <w:color w:val="000000" w:themeColor="text1"/>
              </w:rPr>
              <w:t xml:space="preserve">Transmitting LTE sidelink mode 3 scheduled by NR Uu </w:t>
            </w:r>
          </w:p>
        </w:tc>
        <w:tc>
          <w:tcPr>
            <w:tcW w:w="0" w:type="auto"/>
            <w:shd w:val="clear" w:color="auto" w:fill="auto"/>
          </w:tcPr>
          <w:p w14:paraId="39EA2EA3" w14:textId="77777777" w:rsidR="00012FA8" w:rsidRPr="00560D1C" w:rsidRDefault="00012FA8" w:rsidP="00570CAD">
            <w:pPr>
              <w:pStyle w:val="TAL"/>
              <w:rPr>
                <w:color w:val="000000" w:themeColor="text1"/>
              </w:rPr>
            </w:pPr>
            <w:r w:rsidRPr="00560D1C">
              <w:rPr>
                <w:color w:val="000000" w:themeColor="text1"/>
              </w:rPr>
              <w:t>1) UE can be scheduled over NR Uu by DCI format 3_1 for LTE sidelink mode 3 transmission..</w:t>
            </w:r>
          </w:p>
          <w:p w14:paraId="2F930CC7" w14:textId="0F75C961" w:rsidR="00012FA8" w:rsidRPr="00560D1C" w:rsidRDefault="00012FA8" w:rsidP="00570CAD">
            <w:pPr>
              <w:pStyle w:val="TAL"/>
              <w:rPr>
                <w:color w:val="000000" w:themeColor="text1"/>
              </w:rPr>
            </w:pPr>
            <w:r w:rsidRPr="00560D1C">
              <w:rPr>
                <w:color w:val="000000" w:themeColor="text1"/>
              </w:rPr>
              <w:t>2) UE reports a value ‘X’ for the minimum value it supports for the additional time indicated in the NR DCI scheduling LTE sidelink mode 3</w:t>
            </w:r>
          </w:p>
        </w:tc>
        <w:tc>
          <w:tcPr>
            <w:tcW w:w="0" w:type="auto"/>
            <w:shd w:val="clear" w:color="auto" w:fill="auto"/>
          </w:tcPr>
          <w:p w14:paraId="375DE8F6"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8BF07D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39BF70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1619FE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3051BB6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8F3350"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2B056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E725E8" w14:textId="77777777" w:rsidR="00012FA8" w:rsidRPr="00560D1C" w:rsidRDefault="00012FA8" w:rsidP="00570CAD">
            <w:pPr>
              <w:pStyle w:val="TAL"/>
              <w:rPr>
                <w:color w:val="000000" w:themeColor="text1"/>
              </w:rPr>
            </w:pPr>
            <w:r w:rsidRPr="00560D1C">
              <w:rPr>
                <w:color w:val="000000" w:themeColor="text1"/>
              </w:rPr>
              <w:t xml:space="preserve">Component-2 candidate value set: </w:t>
            </w:r>
          </w:p>
          <w:p w14:paraId="4BA63795" w14:textId="77777777" w:rsidR="00012FA8" w:rsidRPr="00560D1C" w:rsidRDefault="00012FA8" w:rsidP="00570CAD">
            <w:pPr>
              <w:pStyle w:val="TAL"/>
              <w:rPr>
                <w:rFonts w:eastAsia="Malgun Gothic"/>
                <w:color w:val="000000" w:themeColor="text1"/>
                <w:lang w:eastAsia="ko-KR"/>
              </w:rPr>
            </w:pPr>
            <w:r w:rsidRPr="00560D1C">
              <w:rPr>
                <w:color w:val="000000" w:themeColor="text1"/>
              </w:rPr>
              <w:t>{0ms, 0.25ms, 0.5ms, 0.625ms, 0.75ms, 1ms, 1.25ms, 1.5ms,1.75ms, 2ms, 2.5ms, 3ms, 4ms, 5ms, 6ms, 8ms, 10ms, 20 ms }</w:t>
            </w:r>
          </w:p>
        </w:tc>
        <w:tc>
          <w:tcPr>
            <w:tcW w:w="0" w:type="auto"/>
            <w:shd w:val="clear" w:color="auto" w:fill="auto"/>
          </w:tcPr>
          <w:p w14:paraId="42AF242C" w14:textId="77777777" w:rsidR="00012FA8" w:rsidRPr="00560D1C" w:rsidRDefault="00012FA8" w:rsidP="00570CAD">
            <w:pPr>
              <w:pStyle w:val="TAL"/>
              <w:rPr>
                <w:color w:val="000000" w:themeColor="text1"/>
              </w:rPr>
            </w:pPr>
            <w:r w:rsidRPr="00560D1C">
              <w:rPr>
                <w:color w:val="000000" w:themeColor="text1"/>
              </w:rPr>
              <w:t xml:space="preserve">Optional with capability signalling </w:t>
            </w:r>
          </w:p>
        </w:tc>
      </w:tr>
      <w:tr w:rsidR="00560D1C" w:rsidRPr="00560D1C" w14:paraId="34965E3E" w14:textId="77777777" w:rsidTr="00570CAD">
        <w:tc>
          <w:tcPr>
            <w:tcW w:w="0" w:type="auto"/>
            <w:shd w:val="clear" w:color="auto" w:fill="auto"/>
          </w:tcPr>
          <w:p w14:paraId="5A085697" w14:textId="77777777" w:rsidR="00012FA8" w:rsidRPr="00560D1C" w:rsidRDefault="00012FA8" w:rsidP="00570CAD">
            <w:pPr>
              <w:pStyle w:val="TAL"/>
              <w:rPr>
                <w:color w:val="000000" w:themeColor="text1"/>
              </w:rPr>
            </w:pPr>
            <w:r w:rsidRPr="00560D1C">
              <w:rPr>
                <w:color w:val="000000" w:themeColor="text1"/>
              </w:rPr>
              <w:t>15-9</w:t>
            </w:r>
          </w:p>
        </w:tc>
        <w:tc>
          <w:tcPr>
            <w:tcW w:w="0" w:type="auto"/>
            <w:shd w:val="clear" w:color="auto" w:fill="auto"/>
          </w:tcPr>
          <w:p w14:paraId="0CEEBB78" w14:textId="77777777" w:rsidR="00012FA8" w:rsidRPr="00560D1C" w:rsidRDefault="00012FA8" w:rsidP="00570CAD">
            <w:pPr>
              <w:pStyle w:val="TAL"/>
              <w:rPr>
                <w:color w:val="000000" w:themeColor="text1"/>
              </w:rPr>
            </w:pPr>
            <w:r w:rsidRPr="00560D1C">
              <w:rPr>
                <w:color w:val="000000" w:themeColor="text1"/>
              </w:rPr>
              <w:t xml:space="preserve">Transmitting LTE sidelink mode 4 configured by NR Uu </w:t>
            </w:r>
          </w:p>
        </w:tc>
        <w:tc>
          <w:tcPr>
            <w:tcW w:w="0" w:type="auto"/>
            <w:shd w:val="clear" w:color="auto" w:fill="auto"/>
          </w:tcPr>
          <w:p w14:paraId="3D9AB18D" w14:textId="77777777" w:rsidR="00012FA8" w:rsidRPr="00560D1C" w:rsidRDefault="00012FA8" w:rsidP="00570CAD">
            <w:pPr>
              <w:pStyle w:val="TAL"/>
              <w:rPr>
                <w:color w:val="000000" w:themeColor="text1"/>
              </w:rPr>
            </w:pPr>
            <w:r w:rsidRPr="00560D1C">
              <w:rPr>
                <w:color w:val="000000" w:themeColor="text1"/>
              </w:rPr>
              <w:t>1) UE can be configured over NR Uu for LTE sidelink mode 4 operation</w:t>
            </w:r>
          </w:p>
        </w:tc>
        <w:tc>
          <w:tcPr>
            <w:tcW w:w="0" w:type="auto"/>
            <w:shd w:val="clear" w:color="auto" w:fill="auto"/>
          </w:tcPr>
          <w:p w14:paraId="729A4895"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3DF7E95"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007D6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7C63534"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4C14905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BF32A42"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A9041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10E9F3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560D1C" w:rsidRDefault="00012FA8" w:rsidP="00570CAD">
            <w:pPr>
              <w:pStyle w:val="TAL"/>
              <w:rPr>
                <w:color w:val="000000" w:themeColor="text1"/>
              </w:rPr>
            </w:pPr>
            <w:r w:rsidRPr="00560D1C">
              <w:rPr>
                <w:color w:val="000000" w:themeColor="text1"/>
              </w:rPr>
              <w:t>Optional with capability signalling</w:t>
            </w:r>
          </w:p>
        </w:tc>
      </w:tr>
      <w:tr w:rsidR="00560D1C" w:rsidRPr="00560D1C" w14:paraId="29D7700A" w14:textId="77777777" w:rsidTr="00570CAD">
        <w:tc>
          <w:tcPr>
            <w:tcW w:w="0" w:type="auto"/>
            <w:shd w:val="clear" w:color="auto" w:fill="auto"/>
          </w:tcPr>
          <w:p w14:paraId="07AA33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15-10</w:t>
            </w:r>
          </w:p>
        </w:tc>
        <w:tc>
          <w:tcPr>
            <w:tcW w:w="0" w:type="auto"/>
            <w:shd w:val="clear" w:color="auto" w:fill="auto"/>
          </w:tcPr>
          <w:p w14:paraId="27812B29" w14:textId="77777777" w:rsidR="00524354" w:rsidRPr="00560D1C" w:rsidRDefault="00524354" w:rsidP="00524354">
            <w:pPr>
              <w:pStyle w:val="TAL"/>
              <w:rPr>
                <w:color w:val="000000" w:themeColor="text1"/>
              </w:rPr>
            </w:pPr>
            <w:r w:rsidRPr="00560D1C">
              <w:rPr>
                <w:color w:val="000000" w:themeColor="text1"/>
              </w:rPr>
              <w:t>256QAM sidelink transmission</w:t>
            </w:r>
          </w:p>
        </w:tc>
        <w:tc>
          <w:tcPr>
            <w:tcW w:w="0" w:type="auto"/>
            <w:shd w:val="clear" w:color="auto" w:fill="FFFFFF" w:themeFill="background1"/>
          </w:tcPr>
          <w:p w14:paraId="21619C76" w14:textId="0FC9302A" w:rsidR="00524354" w:rsidRPr="00560D1C" w:rsidRDefault="00524354" w:rsidP="00524354">
            <w:pPr>
              <w:pStyle w:val="TAL"/>
              <w:rPr>
                <w:strike/>
                <w:color w:val="000000" w:themeColor="text1"/>
              </w:rPr>
            </w:pPr>
            <w:r w:rsidRPr="00560D1C">
              <w:rPr>
                <w:color w:val="000000" w:themeColor="text1"/>
              </w:rPr>
              <w:t>1) UE can transmit PSSCH according to the 256QAM MCS table</w:t>
            </w:r>
          </w:p>
        </w:tc>
        <w:tc>
          <w:tcPr>
            <w:tcW w:w="0" w:type="auto"/>
            <w:shd w:val="clear" w:color="auto" w:fill="FFFFFF" w:themeFill="background1"/>
          </w:tcPr>
          <w:p w14:paraId="38BC292B" w14:textId="77777777" w:rsidR="00524354" w:rsidRPr="00560D1C" w:rsidRDefault="00524354" w:rsidP="00524354">
            <w:pPr>
              <w:pStyle w:val="TAL"/>
              <w:rPr>
                <w:color w:val="000000" w:themeColor="text1"/>
              </w:rPr>
            </w:pPr>
            <w:r w:rsidRPr="00560D1C">
              <w:rPr>
                <w:color w:val="000000" w:themeColor="text1"/>
              </w:rPr>
              <w:t>At least one of 15-2, 15-3</w:t>
            </w:r>
          </w:p>
        </w:tc>
        <w:tc>
          <w:tcPr>
            <w:tcW w:w="0" w:type="auto"/>
            <w:shd w:val="clear" w:color="auto" w:fill="FFFFFF" w:themeFill="background1"/>
          </w:tcPr>
          <w:p w14:paraId="2584295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5A32DCD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6C4E6BE8" w14:textId="3449694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54CF6D0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497860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3FCBEFD" w14:textId="179DDF1E"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0237B599" w14:textId="7EDF1CE4" w:rsidR="00524354" w:rsidRPr="00560D1C" w:rsidRDefault="00524354" w:rsidP="00524354">
            <w:pPr>
              <w:pStyle w:val="TAL"/>
              <w:rPr>
                <w:color w:val="000000" w:themeColor="text1"/>
              </w:rPr>
            </w:pPr>
            <w:r w:rsidRPr="00560D1C">
              <w:rPr>
                <w:color w:val="000000" w:themeColor="text1"/>
              </w:rPr>
              <w:t>Note: RAN4 to decide</w:t>
            </w:r>
            <w:r w:rsidR="008D1CB6" w:rsidRPr="00560D1C">
              <w:rPr>
                <w:color w:val="000000" w:themeColor="text1"/>
              </w:rPr>
              <w:t xml:space="preserve"> support for 256QAM transmission in an FR</w:t>
            </w:r>
          </w:p>
        </w:tc>
        <w:tc>
          <w:tcPr>
            <w:tcW w:w="0" w:type="auto"/>
            <w:shd w:val="clear" w:color="auto" w:fill="FFFFFF" w:themeFill="background1"/>
          </w:tcPr>
          <w:p w14:paraId="2E3E5F36"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76985CBF" w14:textId="77777777" w:rsidTr="00570CAD">
        <w:tc>
          <w:tcPr>
            <w:tcW w:w="0" w:type="auto"/>
            <w:shd w:val="clear" w:color="auto" w:fill="auto"/>
          </w:tcPr>
          <w:p w14:paraId="48F1FCCF" w14:textId="77777777" w:rsidR="00D12023" w:rsidRPr="00560D1C" w:rsidRDefault="00D12023" w:rsidP="00D12023">
            <w:pPr>
              <w:pStyle w:val="TAL"/>
              <w:rPr>
                <w:rFonts w:eastAsia="Malgun Gothic"/>
                <w:color w:val="000000" w:themeColor="text1"/>
                <w:lang w:eastAsia="ko-KR"/>
              </w:rPr>
            </w:pPr>
            <w:r w:rsidRPr="00560D1C">
              <w:rPr>
                <w:color w:val="000000" w:themeColor="text1"/>
              </w:rPr>
              <w:t>15-11</w:t>
            </w:r>
          </w:p>
        </w:tc>
        <w:tc>
          <w:tcPr>
            <w:tcW w:w="0" w:type="auto"/>
            <w:shd w:val="clear" w:color="auto" w:fill="auto"/>
          </w:tcPr>
          <w:p w14:paraId="067C6E7D" w14:textId="77777777" w:rsidR="00D12023" w:rsidRPr="00560D1C" w:rsidRDefault="00D12023" w:rsidP="00D12023">
            <w:pPr>
              <w:pStyle w:val="TAL"/>
              <w:rPr>
                <w:strike/>
                <w:color w:val="000000" w:themeColor="text1"/>
              </w:rPr>
            </w:pPr>
            <w:r w:rsidRPr="00560D1C">
              <w:rPr>
                <w:color w:val="000000" w:themeColor="text1"/>
              </w:rPr>
              <w:t xml:space="preserve">PSFCH format 0 </w:t>
            </w:r>
          </w:p>
        </w:tc>
        <w:tc>
          <w:tcPr>
            <w:tcW w:w="0" w:type="auto"/>
            <w:shd w:val="clear" w:color="auto" w:fill="auto"/>
          </w:tcPr>
          <w:p w14:paraId="6EA76A5A" w14:textId="77777777" w:rsidR="00D12023" w:rsidRPr="00560D1C" w:rsidRDefault="00D12023" w:rsidP="00D12023">
            <w:pPr>
              <w:pStyle w:val="TAL"/>
              <w:rPr>
                <w:color w:val="000000" w:themeColor="text1"/>
              </w:rPr>
            </w:pPr>
            <w:r w:rsidRPr="00560D1C">
              <w:rPr>
                <w:color w:val="000000" w:themeColor="text1"/>
              </w:rPr>
              <w:t>1) UE can transmit and receive NR PSFCH format 0</w:t>
            </w:r>
          </w:p>
          <w:p w14:paraId="27A800B3" w14:textId="5E506678" w:rsidR="00D12023" w:rsidRPr="00560D1C" w:rsidRDefault="00D12023" w:rsidP="00D12023">
            <w:pPr>
              <w:pStyle w:val="TAL"/>
              <w:rPr>
                <w:color w:val="000000" w:themeColor="text1"/>
              </w:rPr>
            </w:pPr>
            <w:r w:rsidRPr="00560D1C">
              <w:rPr>
                <w:color w:val="000000" w:themeColor="text1"/>
              </w:rPr>
              <w:t>2) UE can receive up to N PSFCH(s) resources in a slot.</w:t>
            </w:r>
          </w:p>
          <w:p w14:paraId="02224AB6" w14:textId="1D2758CA" w:rsidR="00D12023" w:rsidRPr="00560D1C" w:rsidRDefault="00D12023" w:rsidP="00D12023">
            <w:pPr>
              <w:pStyle w:val="TAL"/>
              <w:rPr>
                <w:color w:val="000000" w:themeColor="text1"/>
              </w:rPr>
            </w:pPr>
            <w:r w:rsidRPr="00560D1C">
              <w:rPr>
                <w:color w:val="000000" w:themeColor="text1"/>
              </w:rPr>
              <w:t>3) UE can transmit up to M PSFCH(s) resources in a slot</w:t>
            </w:r>
          </w:p>
        </w:tc>
        <w:tc>
          <w:tcPr>
            <w:tcW w:w="0" w:type="auto"/>
            <w:shd w:val="clear" w:color="auto" w:fill="auto"/>
          </w:tcPr>
          <w:p w14:paraId="7898D4FF" w14:textId="0985FAAE" w:rsidR="00D12023" w:rsidRPr="00560D1C" w:rsidRDefault="00D12023" w:rsidP="00D12023">
            <w:pPr>
              <w:pStyle w:val="TAL"/>
              <w:rPr>
                <w:color w:val="000000" w:themeColor="text1"/>
              </w:rPr>
            </w:pPr>
            <w:r w:rsidRPr="00560D1C">
              <w:rPr>
                <w:rFonts w:eastAsia="Malgun Gothic"/>
                <w:color w:val="000000" w:themeColor="text1"/>
                <w:lang w:eastAsia="ko-KR"/>
              </w:rPr>
              <w:t>At least one of 15-1, 15-3</w:t>
            </w:r>
          </w:p>
        </w:tc>
        <w:tc>
          <w:tcPr>
            <w:tcW w:w="0" w:type="auto"/>
            <w:shd w:val="clear" w:color="auto" w:fill="auto"/>
          </w:tcPr>
          <w:p w14:paraId="1A303347" w14:textId="109EDF2E"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62BDFEB" w14:textId="39E4B32A"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C3A0BE5" w14:textId="77777777" w:rsidR="00D12023" w:rsidRPr="00560D1C"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560D1C" w:rsidRDefault="00D12023" w:rsidP="00D12023">
            <w:pPr>
              <w:pStyle w:val="TAL"/>
              <w:rPr>
                <w:color w:val="000000" w:themeColor="text1"/>
              </w:rPr>
            </w:pPr>
            <w:r w:rsidRPr="00560D1C">
              <w:rPr>
                <w:color w:val="000000" w:themeColor="text1"/>
              </w:rPr>
              <w:t>Per band</w:t>
            </w:r>
          </w:p>
        </w:tc>
        <w:tc>
          <w:tcPr>
            <w:tcW w:w="0" w:type="auto"/>
            <w:shd w:val="clear" w:color="auto" w:fill="auto"/>
          </w:tcPr>
          <w:p w14:paraId="321C5F69"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05850A4D"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5BE8E691"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10E2242B" w14:textId="77777777" w:rsidR="00D12023" w:rsidRPr="00560D1C" w:rsidRDefault="00D12023" w:rsidP="00D12023">
            <w:pPr>
              <w:pStyle w:val="TAL"/>
              <w:rPr>
                <w:color w:val="000000" w:themeColor="text1"/>
              </w:rPr>
            </w:pPr>
            <w:r w:rsidRPr="00560D1C">
              <w:rPr>
                <w:color w:val="000000" w:themeColor="text1"/>
              </w:rPr>
              <w:t>This is the basic FG for sidelink.</w:t>
            </w:r>
          </w:p>
          <w:p w14:paraId="4E9230C7" w14:textId="77777777" w:rsidR="00D12023" w:rsidRPr="00560D1C" w:rsidRDefault="00D12023" w:rsidP="00D12023">
            <w:pPr>
              <w:pStyle w:val="TAL"/>
              <w:rPr>
                <w:color w:val="000000" w:themeColor="text1"/>
              </w:rPr>
            </w:pPr>
          </w:p>
          <w:p w14:paraId="5966341C" w14:textId="30301617" w:rsidR="00D12023" w:rsidRPr="00560D1C" w:rsidRDefault="00D12023" w:rsidP="00D12023">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del w:id="120" w:author="Ralf Bendlin (AT&amp;T)" w:date="2020-08-26T15:59:00Z">
              <w:r w:rsidRPr="00560D1C" w:rsidDel="005A6A9B">
                <w:rPr>
                  <w:rFonts w:eastAsia="SimSun"/>
                  <w:color w:val="000000" w:themeColor="text1"/>
                  <w:lang w:eastAsia="zh-CN"/>
                </w:rPr>
                <w:delText>5.2E-1</w:delText>
              </w:r>
            </w:del>
            <w:ins w:id="121" w:author="Ralf Bendlin (AT&amp;T)" w:date="2020-08-26T15:59:00Z">
              <w:r w:rsidR="005A6A9B" w:rsidRPr="00560D1C">
                <w:rPr>
                  <w:rFonts w:eastAsia="SimSun"/>
                  <w:color w:val="000000" w:themeColor="text1"/>
                  <w:lang w:eastAsia="zh-CN"/>
                </w:rPr>
                <w:t>5.2E.1-1</w:t>
              </w:r>
            </w:ins>
          </w:p>
          <w:p w14:paraId="40E9ECA4" w14:textId="77777777" w:rsidR="00D12023" w:rsidRPr="00560D1C" w:rsidRDefault="00D12023" w:rsidP="00D12023">
            <w:pPr>
              <w:pStyle w:val="TAL"/>
              <w:rPr>
                <w:color w:val="000000" w:themeColor="text1"/>
              </w:rPr>
            </w:pPr>
          </w:p>
          <w:p w14:paraId="61110471" w14:textId="77777777" w:rsidR="00D12023" w:rsidRPr="00560D1C" w:rsidRDefault="00D12023" w:rsidP="00D12023">
            <w:pPr>
              <w:pStyle w:val="TAL"/>
              <w:rPr>
                <w:color w:val="000000" w:themeColor="text1"/>
              </w:rPr>
            </w:pPr>
            <w:r w:rsidRPr="00560D1C">
              <w:rPr>
                <w:color w:val="000000" w:themeColor="text1"/>
              </w:rPr>
              <w:t>Candidate values for N are {5, 15, 25, 32, 35, 45, 50, 64}</w:t>
            </w:r>
          </w:p>
          <w:p w14:paraId="64E459E3" w14:textId="77777777" w:rsidR="00D12023" w:rsidRPr="00560D1C" w:rsidRDefault="00D12023" w:rsidP="00D12023">
            <w:pPr>
              <w:pStyle w:val="TAL"/>
              <w:rPr>
                <w:color w:val="000000" w:themeColor="text1"/>
              </w:rPr>
            </w:pPr>
          </w:p>
          <w:p w14:paraId="69281A94" w14:textId="27593674" w:rsidR="00D12023" w:rsidRPr="00560D1C" w:rsidRDefault="00D12023" w:rsidP="00D12023">
            <w:pPr>
              <w:pStyle w:val="TAL"/>
              <w:rPr>
                <w:color w:val="000000" w:themeColor="text1"/>
              </w:rPr>
            </w:pPr>
            <w:r w:rsidRPr="00560D1C">
              <w:rPr>
                <w:color w:val="000000" w:themeColor="text1"/>
              </w:rPr>
              <w:t>Candidate values for M are {4, 8, 16}</w:t>
            </w:r>
          </w:p>
        </w:tc>
        <w:tc>
          <w:tcPr>
            <w:tcW w:w="0" w:type="auto"/>
            <w:shd w:val="clear" w:color="auto" w:fill="auto"/>
          </w:tcPr>
          <w:p w14:paraId="42909926" w14:textId="77777777" w:rsidR="00D12023" w:rsidRPr="00560D1C" w:rsidRDefault="00D12023" w:rsidP="00D12023">
            <w:pPr>
              <w:pStyle w:val="TAL"/>
              <w:rPr>
                <w:color w:val="000000" w:themeColor="text1"/>
              </w:rPr>
            </w:pPr>
            <w:r w:rsidRPr="00560D1C">
              <w:rPr>
                <w:color w:val="000000" w:themeColor="text1"/>
              </w:rPr>
              <w:t>Optional with capability signalling</w:t>
            </w:r>
          </w:p>
          <w:p w14:paraId="2963D969" w14:textId="440381E4" w:rsidR="00D12023" w:rsidRPr="00560D1C" w:rsidRDefault="00D12023" w:rsidP="00D12023">
            <w:pPr>
              <w:pStyle w:val="TAL"/>
              <w:rPr>
                <w:color w:val="000000" w:themeColor="text1"/>
              </w:rPr>
            </w:pPr>
            <w:r w:rsidRPr="00560D1C">
              <w:rPr>
                <w:color w:val="000000" w:themeColor="text1"/>
              </w:rPr>
              <w:t>For UE supports NR sidelink, UE must indicate this FG is supported.</w:t>
            </w:r>
          </w:p>
        </w:tc>
      </w:tr>
      <w:tr w:rsidR="00560D1C" w:rsidRPr="00560D1C" w14:paraId="2FDDC81C" w14:textId="77777777" w:rsidTr="00570CAD">
        <w:tc>
          <w:tcPr>
            <w:tcW w:w="0" w:type="auto"/>
            <w:shd w:val="clear" w:color="auto" w:fill="auto"/>
          </w:tcPr>
          <w:p w14:paraId="4E2AEFCA" w14:textId="77777777" w:rsidR="00524354" w:rsidRPr="00560D1C" w:rsidRDefault="00524354" w:rsidP="00524354">
            <w:pPr>
              <w:pStyle w:val="TAL"/>
              <w:rPr>
                <w:color w:val="000000" w:themeColor="text1"/>
              </w:rPr>
            </w:pPr>
            <w:r w:rsidRPr="00560D1C">
              <w:rPr>
                <w:color w:val="000000" w:themeColor="text1"/>
              </w:rPr>
              <w:t>15-12</w:t>
            </w:r>
          </w:p>
        </w:tc>
        <w:tc>
          <w:tcPr>
            <w:tcW w:w="0" w:type="auto"/>
            <w:shd w:val="clear" w:color="auto" w:fill="auto"/>
          </w:tcPr>
          <w:p w14:paraId="603E0181" w14:textId="77777777" w:rsidR="00524354" w:rsidRPr="00560D1C" w:rsidRDefault="00524354" w:rsidP="00524354">
            <w:pPr>
              <w:pStyle w:val="TAL"/>
              <w:rPr>
                <w:color w:val="000000" w:themeColor="text1"/>
              </w:rPr>
            </w:pPr>
            <w:r w:rsidRPr="00560D1C">
              <w:rPr>
                <w:color w:val="000000" w:themeColor="text1"/>
              </w:rPr>
              <w:t>Low-spectral efficiency 64QAM MCS table</w:t>
            </w:r>
          </w:p>
        </w:tc>
        <w:tc>
          <w:tcPr>
            <w:tcW w:w="0" w:type="auto"/>
            <w:shd w:val="clear" w:color="auto" w:fill="auto"/>
          </w:tcPr>
          <w:p w14:paraId="45CCABFF" w14:textId="180293B6" w:rsidR="00524354" w:rsidRPr="00560D1C" w:rsidRDefault="00524354" w:rsidP="00524354">
            <w:pPr>
              <w:pStyle w:val="TAL"/>
              <w:rPr>
                <w:color w:val="000000" w:themeColor="text1"/>
              </w:rPr>
            </w:pPr>
            <w:r w:rsidRPr="00560D1C">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560D1C" w:rsidRDefault="00524354" w:rsidP="00524354">
            <w:pPr>
              <w:pStyle w:val="TAL"/>
              <w:rPr>
                <w:rFonts w:eastAsia="Malgun Gothic"/>
                <w:color w:val="000000" w:themeColor="text1"/>
                <w:lang w:eastAsia="ko-KR"/>
              </w:rPr>
            </w:pPr>
            <w:r w:rsidRPr="00560D1C">
              <w:rPr>
                <w:color w:val="000000" w:themeColor="text1"/>
              </w:rPr>
              <w:t>At least one of 15-1, 15-2, 15-3</w:t>
            </w:r>
          </w:p>
        </w:tc>
        <w:tc>
          <w:tcPr>
            <w:tcW w:w="0" w:type="auto"/>
            <w:shd w:val="clear" w:color="auto" w:fill="auto"/>
          </w:tcPr>
          <w:p w14:paraId="0E6A681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3279D8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1D260B0" w14:textId="591C6B7F"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AC26F64"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0385108"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B89637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70BAAC77" w14:textId="77777777" w:rsidR="00524354" w:rsidRPr="00560D1C" w:rsidRDefault="00524354" w:rsidP="00524354">
            <w:pPr>
              <w:pStyle w:val="TAL"/>
              <w:rPr>
                <w:color w:val="000000" w:themeColor="text1"/>
              </w:rPr>
            </w:pPr>
          </w:p>
        </w:tc>
        <w:tc>
          <w:tcPr>
            <w:tcW w:w="0" w:type="auto"/>
            <w:shd w:val="clear" w:color="auto" w:fill="auto"/>
          </w:tcPr>
          <w:p w14:paraId="44774D50"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4B9F7485" w14:textId="77777777" w:rsidTr="00570CAD">
        <w:tc>
          <w:tcPr>
            <w:tcW w:w="0" w:type="auto"/>
            <w:shd w:val="clear" w:color="auto" w:fill="auto"/>
          </w:tcPr>
          <w:p w14:paraId="6A52B00A" w14:textId="77777777" w:rsidR="00524354" w:rsidRPr="00560D1C" w:rsidRDefault="00524354" w:rsidP="00524354">
            <w:pPr>
              <w:pStyle w:val="TAL"/>
              <w:rPr>
                <w:color w:val="000000" w:themeColor="text1"/>
              </w:rPr>
            </w:pPr>
            <w:r w:rsidRPr="00560D1C">
              <w:rPr>
                <w:rFonts w:eastAsia="Malgun Gothic"/>
                <w:color w:val="000000" w:themeColor="text1"/>
                <w:lang w:eastAsia="ko-KR"/>
              </w:rPr>
              <w:t>15-14</w:t>
            </w:r>
          </w:p>
        </w:tc>
        <w:tc>
          <w:tcPr>
            <w:tcW w:w="0" w:type="auto"/>
            <w:shd w:val="clear" w:color="auto" w:fill="auto"/>
          </w:tcPr>
          <w:p w14:paraId="01384F9F" w14:textId="77777777" w:rsidR="00524354" w:rsidRPr="00560D1C" w:rsidRDefault="00524354" w:rsidP="00524354">
            <w:pPr>
              <w:pStyle w:val="TAL"/>
              <w:rPr>
                <w:color w:val="000000" w:themeColor="text1"/>
              </w:rPr>
            </w:pPr>
            <w:r w:rsidRPr="00560D1C">
              <w:rPr>
                <w:rFonts w:eastAsia="Malgun Gothic"/>
                <w:color w:val="000000" w:themeColor="text1"/>
                <w:lang w:eastAsia="ko-KR"/>
              </w:rPr>
              <w:t>Sidelink CSI report</w:t>
            </w:r>
          </w:p>
        </w:tc>
        <w:tc>
          <w:tcPr>
            <w:tcW w:w="0" w:type="auto"/>
            <w:shd w:val="clear" w:color="auto" w:fill="auto"/>
          </w:tcPr>
          <w:p w14:paraId="68532E06" w14:textId="3254CBD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and receive sidelink CSI-RS with </w:t>
            </w:r>
            <w:r w:rsidRPr="00560D1C">
              <w:rPr>
                <w:rFonts w:eastAsia="SimSun"/>
                <w:color w:val="000000" w:themeColor="text1"/>
                <w:lang w:eastAsia="zh-CN"/>
              </w:rPr>
              <w:t xml:space="preserve">up to P </w:t>
            </w:r>
            <w:r w:rsidRPr="00560D1C">
              <w:rPr>
                <w:rFonts w:eastAsia="Malgun Gothic"/>
                <w:color w:val="000000" w:themeColor="text1"/>
                <w:lang w:eastAsia="ko-KR"/>
              </w:rPr>
              <w:t>antenna port(s).</w:t>
            </w:r>
          </w:p>
          <w:p w14:paraId="5A197CE9" w14:textId="77777777" w:rsidR="00524354" w:rsidRPr="00560D1C" w:rsidRDefault="00524354" w:rsidP="00524354">
            <w:pPr>
              <w:pStyle w:val="TAL"/>
              <w:rPr>
                <w:color w:val="000000" w:themeColor="text1"/>
              </w:rPr>
            </w:pPr>
            <w:r w:rsidRPr="00560D1C">
              <w:rPr>
                <w:rFonts w:eastAsia="Malgun Gothic"/>
                <w:color w:val="000000" w:themeColor="text1"/>
                <w:lang w:eastAsia="ko-KR"/>
              </w:rPr>
              <w:t>2) UE supports RI and CQI feedback on sidelink.</w:t>
            </w:r>
          </w:p>
        </w:tc>
        <w:tc>
          <w:tcPr>
            <w:tcW w:w="0" w:type="auto"/>
            <w:shd w:val="clear" w:color="auto" w:fill="auto"/>
          </w:tcPr>
          <w:p w14:paraId="1ED9EF0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6818DA0" w14:textId="7A1CD5BD"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32300C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755FA9A1"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71FB7A73"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57957C72"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1CD40632" w14:textId="19B06263" w:rsidR="00524354" w:rsidRPr="00560D1C" w:rsidDel="00560D1C" w:rsidRDefault="00524354" w:rsidP="00524354">
            <w:pPr>
              <w:pStyle w:val="TAL"/>
              <w:rPr>
                <w:del w:id="122" w:author="Ralf Bendlin (AT&amp;T)" w:date="2020-08-27T01:30:00Z"/>
                <w:rFonts w:eastAsia="Malgun Gothic"/>
                <w:color w:val="000000" w:themeColor="text1"/>
                <w:lang w:eastAsia="ko-KR"/>
              </w:rPr>
            </w:pPr>
            <w:del w:id="123" w:author="Ralf Bendlin (AT&amp;T)" w:date="2020-08-27T01:30:00Z">
              <w:r w:rsidRPr="00560D1C" w:rsidDel="00560D1C">
                <w:rPr>
                  <w:rFonts w:eastAsia="Malgun Gothic"/>
                  <w:color w:val="000000" w:themeColor="text1"/>
                  <w:lang w:eastAsia="ko-KR"/>
                </w:rPr>
                <w:delText>FFS: This is the basic FG for NR sidelink</w:delText>
              </w:r>
            </w:del>
          </w:p>
          <w:p w14:paraId="0CFE6B68" w14:textId="1EBB1F9F" w:rsidR="00524354" w:rsidRPr="00560D1C" w:rsidDel="00560D1C" w:rsidRDefault="00524354" w:rsidP="00524354">
            <w:pPr>
              <w:pStyle w:val="TAL"/>
              <w:rPr>
                <w:del w:id="124" w:author="Ralf Bendlin (AT&amp;T)" w:date="2020-08-27T01:30:00Z"/>
                <w:rFonts w:eastAsia="Malgun Gothic"/>
                <w:color w:val="000000" w:themeColor="text1"/>
                <w:lang w:eastAsia="ko-KR"/>
              </w:rPr>
            </w:pPr>
          </w:p>
          <w:p w14:paraId="2978067B" w14:textId="77777777" w:rsidR="00524354" w:rsidRPr="00560D1C" w:rsidRDefault="00524354" w:rsidP="00524354">
            <w:pPr>
              <w:pStyle w:val="TAL"/>
              <w:rPr>
                <w:ins w:id="125" w:author="Ralf Bendlin (AT&amp;T)" w:date="2020-08-27T01:30:00Z"/>
                <w:rFonts w:eastAsia="Malgun Gothic"/>
                <w:color w:val="000000" w:themeColor="text1"/>
                <w:lang w:eastAsia="ko-KR"/>
              </w:rPr>
            </w:pPr>
            <w:r w:rsidRPr="00560D1C">
              <w:rPr>
                <w:rFonts w:eastAsia="Malgun Gothic"/>
                <w:color w:val="000000" w:themeColor="text1"/>
                <w:lang w:eastAsia="ko-KR"/>
              </w:rPr>
              <w:t>Note: Component 1 candidate values are P = {1,2}</w:t>
            </w:r>
          </w:p>
          <w:p w14:paraId="1544F4D2" w14:textId="77777777" w:rsidR="00560D1C" w:rsidRPr="00560D1C" w:rsidRDefault="00560D1C" w:rsidP="00560D1C">
            <w:pPr>
              <w:pStyle w:val="TAL"/>
              <w:rPr>
                <w:ins w:id="126" w:author="Ralf Bendlin (AT&amp;T)" w:date="2020-08-27T01:30:00Z"/>
                <w:color w:val="000000" w:themeColor="text1"/>
              </w:rPr>
            </w:pPr>
          </w:p>
          <w:p w14:paraId="1170E965" w14:textId="77777777" w:rsidR="00560D1C" w:rsidRPr="00560D1C" w:rsidRDefault="00560D1C" w:rsidP="00560D1C">
            <w:pPr>
              <w:pStyle w:val="TAL"/>
              <w:rPr>
                <w:ins w:id="127" w:author="Ralf Bendlin (AT&amp;T)" w:date="2020-08-27T01:30:00Z"/>
                <w:color w:val="000000" w:themeColor="text1"/>
              </w:rPr>
            </w:pPr>
            <w:ins w:id="128" w:author="Ralf Bendlin (AT&amp;T)" w:date="2020-08-27T01:30:00Z">
              <w:r w:rsidRPr="00560D1C">
                <w:rPr>
                  <w:color w:val="000000" w:themeColor="text1"/>
                </w:rPr>
                <w:t>Note: When P=1, UE reports RI=1</w:t>
              </w:r>
            </w:ins>
          </w:p>
          <w:p w14:paraId="33B677A6" w14:textId="77777777" w:rsidR="00560D1C" w:rsidRPr="00560D1C" w:rsidRDefault="00560D1C" w:rsidP="00560D1C">
            <w:pPr>
              <w:pStyle w:val="TAL"/>
              <w:rPr>
                <w:ins w:id="129" w:author="Ralf Bendlin (AT&amp;T)" w:date="2020-08-27T01:30:00Z"/>
                <w:color w:val="000000" w:themeColor="text1"/>
              </w:rPr>
            </w:pPr>
          </w:p>
          <w:p w14:paraId="176B33F3" w14:textId="7A18D85E" w:rsidR="00560D1C" w:rsidRPr="00560D1C" w:rsidRDefault="00560D1C" w:rsidP="00560D1C">
            <w:pPr>
              <w:pStyle w:val="TAL"/>
              <w:rPr>
                <w:color w:val="000000" w:themeColor="text1"/>
              </w:rPr>
            </w:pPr>
            <w:ins w:id="130" w:author="Ralf Bendlin (AT&amp;T)" w:date="2020-08-27T01:30:00Z">
              <w:r w:rsidRPr="00560D1C">
                <w:rPr>
                  <w:color w:val="000000" w:themeColor="text1"/>
                </w:rPr>
                <w:t>Note: P=2 is optional</w:t>
              </w:r>
            </w:ins>
          </w:p>
        </w:tc>
        <w:tc>
          <w:tcPr>
            <w:tcW w:w="0" w:type="auto"/>
            <w:shd w:val="clear" w:color="auto" w:fill="auto"/>
          </w:tcPr>
          <w:p w14:paraId="06B4A97A" w14:textId="6586CE23" w:rsidR="00524354" w:rsidRPr="00560D1C" w:rsidDel="00560D1C" w:rsidRDefault="00560D1C" w:rsidP="00560D1C">
            <w:pPr>
              <w:pStyle w:val="TAL"/>
              <w:rPr>
                <w:del w:id="131" w:author="Ralf Bendlin (AT&amp;T)" w:date="2020-08-27T01:31:00Z"/>
                <w:rFonts w:eastAsia="Malgun Gothic"/>
                <w:color w:val="000000" w:themeColor="text1"/>
                <w:lang w:eastAsia="ko-KR"/>
              </w:rPr>
            </w:pPr>
            <w:ins w:id="132" w:author="Ralf Bendlin (AT&amp;T)" w:date="2020-08-27T01:31:00Z">
              <w:r w:rsidRPr="00560D1C">
                <w:rPr>
                  <w:rFonts w:eastAsia="Malgun Gothic"/>
                  <w:color w:val="000000" w:themeColor="text1"/>
                  <w:lang w:eastAsia="ko-KR"/>
                </w:rPr>
                <w:t xml:space="preserve">Mandatory </w:t>
              </w:r>
            </w:ins>
            <w:del w:id="133" w:author="Ralf Bendlin (AT&amp;T)" w:date="2020-08-27T01:31:00Z">
              <w:r w:rsidR="00524354" w:rsidRPr="00560D1C" w:rsidDel="00560D1C">
                <w:rPr>
                  <w:rFonts w:eastAsia="Malgun Gothic"/>
                  <w:color w:val="000000" w:themeColor="text1"/>
                  <w:lang w:eastAsia="ko-KR"/>
                </w:rPr>
                <w:delText xml:space="preserve">Optional </w:delText>
              </w:r>
            </w:del>
            <w:r w:rsidR="00524354" w:rsidRPr="00560D1C">
              <w:rPr>
                <w:rFonts w:eastAsia="Malgun Gothic"/>
                <w:color w:val="000000" w:themeColor="text1"/>
                <w:lang w:eastAsia="ko-KR"/>
              </w:rPr>
              <w:t>with capability signalling</w:t>
            </w:r>
            <w:ins w:id="134" w:author="Ralf Bendlin (AT&amp;T)" w:date="2020-08-27T01:31:00Z">
              <w:r w:rsidRPr="00560D1C">
                <w:rPr>
                  <w:rFonts w:eastAsia="Malgun Gothic"/>
                  <w:color w:val="000000" w:themeColor="text1"/>
                  <w:lang w:eastAsia="ko-KR"/>
                </w:rPr>
                <w:t xml:space="preserve"> for UEs supporting NR sidelink</w:t>
              </w:r>
            </w:ins>
            <w:del w:id="135" w:author="Ralf Bendlin (AT&amp;T)" w:date="2020-08-27T01:31:00Z">
              <w:r w:rsidR="00524354" w:rsidRPr="00560D1C" w:rsidDel="00560D1C">
                <w:rPr>
                  <w:rFonts w:eastAsia="Malgun Gothic"/>
                  <w:color w:val="000000" w:themeColor="text1"/>
                  <w:lang w:eastAsia="ko-KR"/>
                </w:rPr>
                <w:delText>.</w:delText>
              </w:r>
            </w:del>
          </w:p>
          <w:p w14:paraId="5BD669A3" w14:textId="74B0702B" w:rsidR="00524354" w:rsidRPr="00560D1C" w:rsidRDefault="00524354" w:rsidP="00560D1C">
            <w:pPr>
              <w:pStyle w:val="TAL"/>
              <w:rPr>
                <w:color w:val="000000" w:themeColor="text1"/>
              </w:rPr>
            </w:pPr>
            <w:del w:id="136" w:author="Ralf Bendlin (AT&amp;T)" w:date="2020-08-27T01:31:00Z">
              <w:r w:rsidRPr="00560D1C" w:rsidDel="00560D1C">
                <w:rPr>
                  <w:color w:val="000000" w:themeColor="text1"/>
                </w:rPr>
                <w:delText>FFS: For UE supports NR sidelink, UE must indicate this FG is supported.</w:delText>
              </w:r>
            </w:del>
          </w:p>
        </w:tc>
      </w:tr>
      <w:tr w:rsidR="00560D1C" w:rsidRPr="00560D1C" w14:paraId="07BE6393" w14:textId="77777777" w:rsidTr="00570CAD">
        <w:tc>
          <w:tcPr>
            <w:tcW w:w="0" w:type="auto"/>
            <w:shd w:val="clear" w:color="auto" w:fill="auto"/>
          </w:tcPr>
          <w:p w14:paraId="3F45F82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15-15</w:t>
            </w:r>
          </w:p>
        </w:tc>
        <w:tc>
          <w:tcPr>
            <w:tcW w:w="0" w:type="auto"/>
            <w:shd w:val="clear" w:color="auto" w:fill="auto"/>
          </w:tcPr>
          <w:p w14:paraId="7A4D778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eNB type synchronization source for NR sidelink</w:t>
            </w:r>
          </w:p>
        </w:tc>
        <w:tc>
          <w:tcPr>
            <w:tcW w:w="0" w:type="auto"/>
            <w:shd w:val="clear" w:color="auto" w:fill="auto"/>
          </w:tcPr>
          <w:p w14:paraId="08EEAECA"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can transmit or receive NR sidelink based on the synchronization to an eNB.</w:t>
            </w:r>
          </w:p>
          <w:p w14:paraId="47B438E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2) If UE supports 15-4, UE additionally supports eNB, GNSS and SyncRef UE as the synchronization reference according to the synchronization procedure with sl-SyncPriority set to gnbEnb.</w:t>
            </w:r>
          </w:p>
          <w:p w14:paraId="67F7AE4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3) If UE supports 15-4, UE additionally supports eNB, GNSS and SyncRef UE as the synchronization reference according to the synchronization procedure with sl-SyncPriority set to GNSS and sl-NbAsSync set to true.</w:t>
            </w:r>
          </w:p>
        </w:tc>
        <w:tc>
          <w:tcPr>
            <w:tcW w:w="0" w:type="auto"/>
            <w:shd w:val="clear" w:color="auto" w:fill="auto"/>
          </w:tcPr>
          <w:p w14:paraId="23E530F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2A94011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AF9CFC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CA3EC2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560D1C" w:rsidRDefault="00524354" w:rsidP="00524354">
            <w:pPr>
              <w:pStyle w:val="TAL"/>
              <w:rPr>
                <w:color w:val="000000" w:themeColor="text1"/>
              </w:rPr>
            </w:pPr>
            <w:r w:rsidRPr="00560D1C">
              <w:rPr>
                <w:rFonts w:eastAsia="Malgun Gothic"/>
                <w:color w:val="000000" w:themeColor="text1"/>
                <w:lang w:eastAsia="ko-KR"/>
              </w:rPr>
              <w:t>Per band</w:t>
            </w:r>
          </w:p>
        </w:tc>
        <w:tc>
          <w:tcPr>
            <w:tcW w:w="0" w:type="auto"/>
            <w:shd w:val="clear" w:color="auto" w:fill="auto"/>
          </w:tcPr>
          <w:p w14:paraId="4A626D2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3D0225B1"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66CDDCE"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6985EDE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60ABC9CE" w14:textId="77777777" w:rsidTr="00570CAD">
        <w:tc>
          <w:tcPr>
            <w:tcW w:w="0" w:type="auto"/>
            <w:shd w:val="clear" w:color="auto" w:fill="auto"/>
          </w:tcPr>
          <w:p w14:paraId="2DFEB67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15-16</w:t>
            </w:r>
          </w:p>
        </w:tc>
        <w:tc>
          <w:tcPr>
            <w:tcW w:w="0" w:type="auto"/>
            <w:shd w:val="clear" w:color="auto" w:fill="auto"/>
          </w:tcPr>
          <w:p w14:paraId="1FAA2E8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Simultaneous transmission of uplink and sidelink</w:t>
            </w:r>
          </w:p>
        </w:tc>
        <w:tc>
          <w:tcPr>
            <w:tcW w:w="0" w:type="auto"/>
            <w:shd w:val="clear" w:color="auto" w:fill="auto"/>
          </w:tcPr>
          <w:p w14:paraId="5EC78EDD" w14:textId="2CDFBE0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supports simultaneous transmission of NR uplink and NR sidelink (in different bands) in a band combination for which the UE indicated simultaneous sidelink and uplink support in a band combination.</w:t>
            </w:r>
          </w:p>
        </w:tc>
        <w:tc>
          <w:tcPr>
            <w:tcW w:w="0" w:type="auto"/>
            <w:shd w:val="clear" w:color="auto" w:fill="auto"/>
          </w:tcPr>
          <w:p w14:paraId="28C0995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15-2 and 15-3</w:t>
            </w:r>
          </w:p>
        </w:tc>
        <w:tc>
          <w:tcPr>
            <w:tcW w:w="0" w:type="auto"/>
            <w:shd w:val="clear" w:color="auto" w:fill="auto"/>
          </w:tcPr>
          <w:p w14:paraId="7FC85FE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513CF9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41000B8"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14F8480C" w14:textId="77777777" w:rsidR="00524354" w:rsidRPr="00560D1C" w:rsidRDefault="00524354" w:rsidP="00524354">
            <w:pPr>
              <w:pStyle w:val="TAL"/>
              <w:rPr>
                <w:color w:val="000000" w:themeColor="text1"/>
              </w:rPr>
            </w:pPr>
            <w:r w:rsidRPr="00560D1C">
              <w:rPr>
                <w:rFonts w:eastAsia="Malgun Gothic"/>
                <w:color w:val="000000" w:themeColor="text1"/>
                <w:lang w:eastAsia="ko-KR"/>
              </w:rPr>
              <w:t>Per band combination</w:t>
            </w:r>
          </w:p>
        </w:tc>
        <w:tc>
          <w:tcPr>
            <w:tcW w:w="0" w:type="auto"/>
            <w:shd w:val="clear" w:color="auto" w:fill="auto"/>
          </w:tcPr>
          <w:p w14:paraId="13F0A67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22FD0B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4F67DFD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5F040F2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17BEB106" w14:textId="77777777" w:rsidTr="00570CAD">
        <w:tc>
          <w:tcPr>
            <w:tcW w:w="0" w:type="auto"/>
            <w:shd w:val="clear" w:color="auto" w:fill="auto"/>
          </w:tcPr>
          <w:p w14:paraId="3969C9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15-18</w:t>
            </w:r>
          </w:p>
        </w:tc>
        <w:tc>
          <w:tcPr>
            <w:tcW w:w="0" w:type="auto"/>
            <w:shd w:val="clear" w:color="auto" w:fill="auto"/>
          </w:tcPr>
          <w:p w14:paraId="2A5ED359" w14:textId="77777777" w:rsidR="00524354" w:rsidRPr="00560D1C" w:rsidRDefault="00524354" w:rsidP="00524354">
            <w:pPr>
              <w:pStyle w:val="TAL"/>
              <w:rPr>
                <w:strike/>
                <w:color w:val="000000" w:themeColor="text1"/>
              </w:rPr>
            </w:pPr>
            <w:r w:rsidRPr="00560D1C">
              <w:rPr>
                <w:color w:val="000000" w:themeColor="text1"/>
              </w:rPr>
              <w:t>Support of rank 2 transmission</w:t>
            </w:r>
          </w:p>
        </w:tc>
        <w:tc>
          <w:tcPr>
            <w:tcW w:w="0" w:type="auto"/>
            <w:shd w:val="clear" w:color="auto" w:fill="FFFFFF" w:themeFill="background1"/>
          </w:tcPr>
          <w:p w14:paraId="12DEB9A7" w14:textId="77777777" w:rsidR="00524354" w:rsidRPr="00560D1C" w:rsidRDefault="00524354" w:rsidP="00524354">
            <w:pPr>
              <w:pStyle w:val="TAL"/>
              <w:rPr>
                <w:color w:val="000000" w:themeColor="text1"/>
              </w:rPr>
            </w:pPr>
            <w:r w:rsidRPr="00560D1C">
              <w:rPr>
                <w:color w:val="000000" w:themeColor="text1"/>
              </w:rPr>
              <w:t>1) UE additionally supports rank 2 PSSCH transmission</w:t>
            </w:r>
          </w:p>
        </w:tc>
        <w:tc>
          <w:tcPr>
            <w:tcW w:w="0" w:type="auto"/>
            <w:shd w:val="clear" w:color="auto" w:fill="FFFFFF" w:themeFill="background1"/>
          </w:tcPr>
          <w:p w14:paraId="0584F79D" w14:textId="15BA28BA" w:rsidR="00524354" w:rsidRPr="00560D1C" w:rsidRDefault="00FA2536" w:rsidP="00524354">
            <w:pPr>
              <w:pStyle w:val="TAL"/>
              <w:rPr>
                <w:color w:val="000000" w:themeColor="text1"/>
                <w:highlight w:val="yellow"/>
              </w:rPr>
            </w:pPr>
            <w:r w:rsidRPr="00560D1C">
              <w:rPr>
                <w:color w:val="000000" w:themeColor="text1"/>
                <w:lang w:eastAsia="ko-KR"/>
              </w:rPr>
              <w:t>15-14 with P=2</w:t>
            </w:r>
          </w:p>
        </w:tc>
        <w:tc>
          <w:tcPr>
            <w:tcW w:w="0" w:type="auto"/>
            <w:shd w:val="clear" w:color="auto" w:fill="FFFFFF" w:themeFill="background1"/>
          </w:tcPr>
          <w:p w14:paraId="591C0180" w14:textId="559AEB42"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22725F92" w14:textId="21B93293" w:rsidR="00524354" w:rsidRPr="00560D1C" w:rsidRDefault="00D12023" w:rsidP="00524354">
            <w:pPr>
              <w:pStyle w:val="TAL"/>
              <w:rPr>
                <w:rFonts w:eastAsia="Malgun Gothic"/>
                <w:color w:val="000000" w:themeColor="text1"/>
                <w:highlight w:val="yellow"/>
                <w:lang w:eastAsia="ko-KR"/>
              </w:rPr>
            </w:pPr>
            <w:r w:rsidRPr="00560D1C">
              <w:rPr>
                <w:rFonts w:eastAsia="Malgun Gothic"/>
                <w:color w:val="000000" w:themeColor="text1"/>
                <w:lang w:eastAsia="ko-KR"/>
              </w:rPr>
              <w:t>No</w:t>
            </w:r>
          </w:p>
        </w:tc>
        <w:tc>
          <w:tcPr>
            <w:tcW w:w="0" w:type="auto"/>
            <w:shd w:val="clear" w:color="auto" w:fill="FFFFFF" w:themeFill="background1"/>
          </w:tcPr>
          <w:p w14:paraId="18C9363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7E560EAF"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467E4463"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75126AB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5E941B9C" w14:textId="33401E3E" w:rsidR="00524354" w:rsidRPr="00560D1C" w:rsidRDefault="00524354" w:rsidP="00524354">
            <w:pPr>
              <w:pStyle w:val="TAL"/>
              <w:rPr>
                <w:color w:val="000000" w:themeColor="text1"/>
              </w:rPr>
            </w:pPr>
            <w:r w:rsidRPr="00560D1C">
              <w:rPr>
                <w:color w:val="000000" w:themeColor="text1"/>
              </w:rPr>
              <w:t>RAN1 does not see a need for the gNB to know if the feature is supported but would like to leave final decision to RAN2</w:t>
            </w:r>
          </w:p>
        </w:tc>
        <w:tc>
          <w:tcPr>
            <w:tcW w:w="0" w:type="auto"/>
            <w:shd w:val="clear" w:color="auto" w:fill="FFFFFF" w:themeFill="background1"/>
          </w:tcPr>
          <w:p w14:paraId="72F40DB4" w14:textId="4E86999F" w:rsidR="00524354" w:rsidRPr="00560D1C" w:rsidRDefault="00524354" w:rsidP="00524354">
            <w:pPr>
              <w:pStyle w:val="TAL"/>
              <w:rPr>
                <w:color w:val="000000" w:themeColor="text1"/>
              </w:rPr>
            </w:pPr>
            <w:r w:rsidRPr="00560D1C">
              <w:rPr>
                <w:color w:val="000000" w:themeColor="text1"/>
              </w:rPr>
              <w:t>Optional with</w:t>
            </w:r>
            <w:r w:rsidR="00D12023" w:rsidRPr="00560D1C">
              <w:rPr>
                <w:color w:val="000000" w:themeColor="text1"/>
              </w:rPr>
              <w:t>out</w:t>
            </w:r>
            <w:r w:rsidRPr="00560D1C">
              <w:rPr>
                <w:color w:val="000000" w:themeColor="text1"/>
              </w:rPr>
              <w:t xml:space="preserve"> capability signalling</w:t>
            </w:r>
          </w:p>
        </w:tc>
      </w:tr>
      <w:tr w:rsidR="00560D1C" w:rsidRPr="00560D1C" w14:paraId="19DAD969" w14:textId="77777777" w:rsidTr="00570CAD">
        <w:tc>
          <w:tcPr>
            <w:tcW w:w="0" w:type="auto"/>
            <w:shd w:val="clear" w:color="auto" w:fill="auto"/>
          </w:tcPr>
          <w:p w14:paraId="0999E5C3"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15-19</w:t>
            </w:r>
          </w:p>
        </w:tc>
        <w:tc>
          <w:tcPr>
            <w:tcW w:w="0" w:type="auto"/>
            <w:shd w:val="clear" w:color="auto" w:fill="auto"/>
          </w:tcPr>
          <w:p w14:paraId="70100E41" w14:textId="77777777" w:rsidR="00524354" w:rsidRPr="00560D1C" w:rsidRDefault="00524354" w:rsidP="00524354">
            <w:pPr>
              <w:pStyle w:val="TAL"/>
              <w:rPr>
                <w:strike/>
                <w:color w:val="000000" w:themeColor="text1"/>
              </w:rPr>
            </w:pPr>
            <w:r w:rsidRPr="00560D1C">
              <w:rPr>
                <w:color w:val="000000" w:themeColor="text1"/>
              </w:rPr>
              <w:t>Support of rank 2 reception</w:t>
            </w:r>
          </w:p>
        </w:tc>
        <w:tc>
          <w:tcPr>
            <w:tcW w:w="0" w:type="auto"/>
            <w:shd w:val="clear" w:color="auto" w:fill="FFFFFF" w:themeFill="background1"/>
          </w:tcPr>
          <w:p w14:paraId="32FFB818" w14:textId="77777777" w:rsidR="00524354" w:rsidRPr="00560D1C" w:rsidRDefault="00524354" w:rsidP="00524354">
            <w:pPr>
              <w:pStyle w:val="TAL"/>
              <w:rPr>
                <w:color w:val="000000" w:themeColor="text1"/>
              </w:rPr>
            </w:pPr>
            <w:r w:rsidRPr="00560D1C">
              <w:rPr>
                <w:color w:val="000000" w:themeColor="text1"/>
              </w:rPr>
              <w:t>1) UE additionally supports rank 2 PSSCH reception</w:t>
            </w:r>
          </w:p>
        </w:tc>
        <w:tc>
          <w:tcPr>
            <w:tcW w:w="0" w:type="auto"/>
            <w:shd w:val="clear" w:color="auto" w:fill="FFFFFF" w:themeFill="background1"/>
          </w:tcPr>
          <w:p w14:paraId="17463A87" w14:textId="257486F7" w:rsidR="00524354" w:rsidRPr="00560D1C" w:rsidRDefault="00524354" w:rsidP="00524354">
            <w:pPr>
              <w:pStyle w:val="TAL"/>
              <w:rPr>
                <w:color w:val="000000" w:themeColor="text1"/>
              </w:rPr>
            </w:pPr>
            <w:r w:rsidRPr="00560D1C">
              <w:rPr>
                <w:rFonts w:eastAsia="Malgun Gothic"/>
                <w:color w:val="000000" w:themeColor="text1"/>
                <w:lang w:eastAsia="ko-KR"/>
              </w:rPr>
              <w:t>15-1</w:t>
            </w:r>
          </w:p>
        </w:tc>
        <w:tc>
          <w:tcPr>
            <w:tcW w:w="0" w:type="auto"/>
            <w:shd w:val="clear" w:color="auto" w:fill="FFFFFF" w:themeFill="background1"/>
          </w:tcPr>
          <w:p w14:paraId="7C3FFD4B" w14:textId="3DD4ED2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3DE5258D" w14:textId="2C9A55E5"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FFFFFF" w:themeFill="background1"/>
          </w:tcPr>
          <w:p w14:paraId="1ADE5D1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D2C7B4D"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5E832F5C"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69BCB5F5"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079D7A88" w14:textId="19D696E0" w:rsidR="00524354" w:rsidRPr="00560D1C" w:rsidDel="00594A60" w:rsidRDefault="00524354" w:rsidP="00594A60">
            <w:pPr>
              <w:pStyle w:val="TAL"/>
              <w:rPr>
                <w:del w:id="137" w:author="Ralf Bendlin (AT&amp;T)" w:date="2020-08-26T16:02:00Z"/>
                <w:color w:val="000000" w:themeColor="text1"/>
              </w:rPr>
            </w:pPr>
            <w:r w:rsidRPr="00560D1C">
              <w:rPr>
                <w:color w:val="000000" w:themeColor="text1"/>
              </w:rPr>
              <w:t xml:space="preserve">RAN1 does not see a need for the gNB to know if the feature is supported but would like to leave final decision to RAN2 </w:t>
            </w:r>
          </w:p>
          <w:p w14:paraId="3F7276EB" w14:textId="5866D715" w:rsidR="00524354" w:rsidRPr="00560D1C" w:rsidDel="00594A60" w:rsidRDefault="00524354" w:rsidP="00594A60">
            <w:pPr>
              <w:pStyle w:val="TAL"/>
              <w:rPr>
                <w:del w:id="138" w:author="Ralf Bendlin (AT&amp;T)" w:date="2020-08-26T16:02:00Z"/>
                <w:color w:val="000000" w:themeColor="text1"/>
              </w:rPr>
            </w:pPr>
          </w:p>
          <w:p w14:paraId="2548E21A" w14:textId="7C5613F2" w:rsidR="00524354" w:rsidRPr="00560D1C" w:rsidRDefault="00524354" w:rsidP="00594A60">
            <w:pPr>
              <w:pStyle w:val="TAL"/>
              <w:rPr>
                <w:color w:val="000000" w:themeColor="text1"/>
              </w:rPr>
            </w:pPr>
            <w:del w:id="139" w:author="Ralf Bendlin (AT&amp;T)" w:date="2020-08-26T16:02:00Z">
              <w:r w:rsidRPr="00560D1C" w:rsidDel="00594A60">
                <w:rPr>
                  <w:rFonts w:eastAsia="Malgun Gothic"/>
                  <w:color w:val="000000" w:themeColor="text1"/>
                  <w:lang w:eastAsia="ko-KR"/>
                </w:rPr>
                <w:delText>FFS: This is the basic FG for NR sidelink</w:delText>
              </w:r>
            </w:del>
          </w:p>
        </w:tc>
        <w:tc>
          <w:tcPr>
            <w:tcW w:w="0" w:type="auto"/>
            <w:shd w:val="clear" w:color="auto" w:fill="FFFFFF" w:themeFill="background1"/>
          </w:tcPr>
          <w:p w14:paraId="7816B2EB" w14:textId="77777777" w:rsidR="00524354" w:rsidRPr="00560D1C" w:rsidRDefault="00524354" w:rsidP="00524354">
            <w:pPr>
              <w:pStyle w:val="TAL"/>
              <w:rPr>
                <w:color w:val="000000" w:themeColor="text1"/>
              </w:rPr>
            </w:pPr>
            <w:del w:id="140" w:author="Ralf Bendlin (AT&amp;T)" w:date="2020-08-26T16:02:00Z">
              <w:r w:rsidRPr="00560D1C" w:rsidDel="00594A60">
                <w:rPr>
                  <w:color w:val="000000" w:themeColor="text1"/>
                </w:rPr>
                <w:delText>[</w:delText>
              </w:r>
            </w:del>
            <w:r w:rsidRPr="00560D1C">
              <w:rPr>
                <w:color w:val="000000" w:themeColor="text1"/>
              </w:rPr>
              <w:t>Optional with capability signalling</w:t>
            </w:r>
            <w:del w:id="141" w:author="Ralf Bendlin (AT&amp;T)" w:date="2020-08-26T16:02:00Z">
              <w:r w:rsidRPr="00560D1C" w:rsidDel="00594A60">
                <w:rPr>
                  <w:color w:val="000000" w:themeColor="text1"/>
                </w:rPr>
                <w:delText xml:space="preserve">] </w:delText>
              </w:r>
            </w:del>
          </w:p>
        </w:tc>
      </w:tr>
      <w:tr w:rsidR="00560D1C" w:rsidRPr="00560D1C" w14:paraId="35BB3F2E" w14:textId="77777777" w:rsidTr="00570CAD">
        <w:tc>
          <w:tcPr>
            <w:tcW w:w="0" w:type="auto"/>
            <w:shd w:val="clear" w:color="auto" w:fill="auto"/>
          </w:tcPr>
          <w:p w14:paraId="7BD34451" w14:textId="77777777" w:rsidR="00524354" w:rsidRPr="00560D1C" w:rsidRDefault="00524354" w:rsidP="00524354">
            <w:pPr>
              <w:pStyle w:val="TAL"/>
              <w:rPr>
                <w:color w:val="000000" w:themeColor="text1"/>
              </w:rPr>
            </w:pPr>
            <w:r w:rsidRPr="00560D1C">
              <w:rPr>
                <w:color w:val="000000" w:themeColor="text1"/>
              </w:rPr>
              <w:t>15-22</w:t>
            </w:r>
          </w:p>
        </w:tc>
        <w:tc>
          <w:tcPr>
            <w:tcW w:w="0" w:type="auto"/>
            <w:shd w:val="clear" w:color="auto" w:fill="auto"/>
          </w:tcPr>
          <w:p w14:paraId="72F0D9F3" w14:textId="1E8A2D0C" w:rsidR="00524354" w:rsidRPr="00560D1C" w:rsidRDefault="00524354" w:rsidP="00524354">
            <w:pPr>
              <w:pStyle w:val="TAL"/>
              <w:rPr>
                <w:color w:val="000000" w:themeColor="text1"/>
              </w:rPr>
            </w:pPr>
            <w:r w:rsidRPr="00560D1C">
              <w:rPr>
                <w:color w:val="000000" w:themeColor="text1"/>
              </w:rPr>
              <w:t xml:space="preserve">Support of fewer than 14 consecutive sidelink symbols in a slot </w:t>
            </w:r>
          </w:p>
        </w:tc>
        <w:tc>
          <w:tcPr>
            <w:tcW w:w="0" w:type="auto"/>
            <w:shd w:val="clear" w:color="auto" w:fill="auto"/>
          </w:tcPr>
          <w:p w14:paraId="1CE6294E" w14:textId="6B8515B7" w:rsidR="00524354" w:rsidRPr="00560D1C" w:rsidRDefault="00524354" w:rsidP="00422391">
            <w:pPr>
              <w:pStyle w:val="TAL"/>
              <w:numPr>
                <w:ilvl w:val="0"/>
                <w:numId w:val="70"/>
              </w:numPr>
              <w:overflowPunct w:val="0"/>
              <w:autoSpaceDE w:val="0"/>
              <w:autoSpaceDN w:val="0"/>
              <w:adjustRightInd w:val="0"/>
              <w:textAlignment w:val="baseline"/>
              <w:rPr>
                <w:color w:val="000000" w:themeColor="text1"/>
              </w:rPr>
            </w:pPr>
            <w:r w:rsidRPr="00560D1C">
              <w:rPr>
                <w:color w:val="000000" w:themeColor="text1"/>
              </w:rPr>
              <w:t>UE additionally supports transmission/reception of SL slot configured with 7, 8, 9, 10, 11, 12, 13 consecutive symbols and all the corresponding DMRS patterns</w:t>
            </w:r>
          </w:p>
          <w:p w14:paraId="44CB49B6" w14:textId="4AC0DF17"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7CAF3ED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6A0BEA1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662088F0"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7DF2669"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auto"/>
          </w:tcPr>
          <w:p w14:paraId="76D1718B"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5BFDD4CF"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33D9F805" w14:textId="5A851E2C" w:rsidR="00524354" w:rsidRPr="00560D1C" w:rsidDel="00594A60" w:rsidRDefault="00524354" w:rsidP="00524354">
            <w:pPr>
              <w:pStyle w:val="TAL"/>
              <w:rPr>
                <w:del w:id="142" w:author="Ralf Bendlin (AT&amp;T)" w:date="2020-08-26T16:02:00Z"/>
                <w:color w:val="000000" w:themeColor="text1"/>
              </w:rPr>
            </w:pPr>
            <w:del w:id="143" w:author="Ralf Bendlin (AT&amp;T)" w:date="2020-08-26T16:02:00Z">
              <w:r w:rsidRPr="00560D1C" w:rsidDel="00594A60">
                <w:rPr>
                  <w:rFonts w:eastAsia="Malgun Gothic"/>
                  <w:color w:val="000000" w:themeColor="text1"/>
                  <w:lang w:eastAsia="ko-KR"/>
                </w:rPr>
                <w:delText>FFS: This is the basic FG for NR sidelink</w:delText>
              </w:r>
              <w:r w:rsidRPr="00560D1C" w:rsidDel="00594A60">
                <w:rPr>
                  <w:color w:val="000000" w:themeColor="text1"/>
                </w:rPr>
                <w:delText xml:space="preserve"> </w:delText>
              </w:r>
            </w:del>
          </w:p>
          <w:p w14:paraId="4C0CA418" w14:textId="3FE36B74" w:rsidR="00524354" w:rsidRPr="00560D1C" w:rsidDel="00594A60" w:rsidRDefault="00524354" w:rsidP="00524354">
            <w:pPr>
              <w:pStyle w:val="TAL"/>
              <w:rPr>
                <w:del w:id="144" w:author="Ralf Bendlin (AT&amp;T)" w:date="2020-08-26T16:02:00Z"/>
                <w:color w:val="000000" w:themeColor="text1"/>
              </w:rPr>
            </w:pPr>
          </w:p>
          <w:p w14:paraId="1C00031D" w14:textId="17778492" w:rsidR="00524354" w:rsidRPr="00560D1C" w:rsidRDefault="00524354" w:rsidP="00594A60">
            <w:pPr>
              <w:pStyle w:val="TAL"/>
              <w:rPr>
                <w:color w:val="000000" w:themeColor="text1"/>
              </w:rPr>
            </w:pPr>
          </w:p>
        </w:tc>
        <w:tc>
          <w:tcPr>
            <w:tcW w:w="0" w:type="auto"/>
            <w:shd w:val="clear" w:color="auto" w:fill="auto"/>
          </w:tcPr>
          <w:p w14:paraId="47843392"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2BE944B1" w14:textId="77777777" w:rsidTr="00570CAD">
        <w:tc>
          <w:tcPr>
            <w:tcW w:w="0" w:type="auto"/>
            <w:shd w:val="clear" w:color="auto" w:fill="auto"/>
          </w:tcPr>
          <w:p w14:paraId="6B73AB10" w14:textId="77777777" w:rsidR="00524354" w:rsidRPr="00560D1C" w:rsidRDefault="00524354" w:rsidP="00524354">
            <w:pPr>
              <w:pStyle w:val="TAL"/>
              <w:rPr>
                <w:color w:val="000000" w:themeColor="text1"/>
              </w:rPr>
            </w:pPr>
            <w:r w:rsidRPr="00560D1C">
              <w:rPr>
                <w:color w:val="000000" w:themeColor="text1"/>
              </w:rPr>
              <w:t>15-23</w:t>
            </w:r>
          </w:p>
        </w:tc>
        <w:tc>
          <w:tcPr>
            <w:tcW w:w="0" w:type="auto"/>
            <w:shd w:val="clear" w:color="auto" w:fill="auto"/>
          </w:tcPr>
          <w:p w14:paraId="4F767F78" w14:textId="77777777" w:rsidR="00524354" w:rsidRPr="00560D1C" w:rsidRDefault="00524354" w:rsidP="00524354">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100505C6" w14:textId="77777777" w:rsidR="00524354" w:rsidRPr="00560D1C" w:rsidRDefault="00524354" w:rsidP="00422391">
            <w:pPr>
              <w:pStyle w:val="TAL"/>
              <w:numPr>
                <w:ilvl w:val="0"/>
                <w:numId w:val="72"/>
              </w:numPr>
              <w:overflowPunct w:val="0"/>
              <w:autoSpaceDE w:val="0"/>
              <w:autoSpaceDN w:val="0"/>
              <w:adjustRightInd w:val="0"/>
              <w:textAlignment w:val="baseline"/>
              <w:rPr>
                <w:color w:val="000000" w:themeColor="text1"/>
              </w:rPr>
            </w:pPr>
            <w:r w:rsidRPr="00560D1C">
              <w:rPr>
                <w:color w:val="000000" w:themeColor="text1"/>
              </w:rPr>
              <w:t>Support sidelink pathloss based open loop power control and RSRP report in case of unicast</w:t>
            </w:r>
          </w:p>
          <w:p w14:paraId="2BBB34FA" w14:textId="35EEEDAB"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39F3FD1D" w14:textId="77777777" w:rsidR="00524354" w:rsidRPr="00560D1C"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2690BD2"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72F7723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19E6B780"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431A7075" w14:textId="559F7B96" w:rsidR="00524354" w:rsidRPr="00560D1C" w:rsidDel="00594A60" w:rsidRDefault="00524354" w:rsidP="00594A60">
            <w:pPr>
              <w:pStyle w:val="TAL"/>
              <w:rPr>
                <w:del w:id="145" w:author="Ralf Bendlin (AT&amp;T)" w:date="2020-08-26T16:04:00Z"/>
                <w:color w:val="000000" w:themeColor="text1"/>
              </w:rPr>
            </w:pPr>
            <w:del w:id="146" w:author="Ralf Bendlin (AT&amp;T)" w:date="2020-08-26T16:03:00Z">
              <w:r w:rsidRPr="00560D1C" w:rsidDel="00594A60">
                <w:rPr>
                  <w:color w:val="000000" w:themeColor="text1"/>
                </w:rPr>
                <w:delText xml:space="preserve">Working assumption: </w:delText>
              </w:r>
            </w:del>
            <w:r w:rsidRPr="00560D1C">
              <w:rPr>
                <w:color w:val="000000" w:themeColor="text1"/>
              </w:rPr>
              <w:t xml:space="preserve">This </w:t>
            </w:r>
            <w:del w:id="147" w:author="Ralf Bendlin (AT&amp;T)" w:date="2020-08-26T16:03:00Z">
              <w:r w:rsidRPr="00560D1C" w:rsidDel="00594A60">
                <w:rPr>
                  <w:color w:val="000000" w:themeColor="text1"/>
                </w:rPr>
                <w:delText xml:space="preserve">FG </w:delText>
              </w:r>
            </w:del>
            <w:r w:rsidRPr="00560D1C">
              <w:rPr>
                <w:color w:val="000000" w:themeColor="text1"/>
              </w:rPr>
              <w:t xml:space="preserve">is </w:t>
            </w:r>
            <w:del w:id="148" w:author="Ralf Bendlin (AT&amp;T)" w:date="2020-08-26T16:03:00Z">
              <w:r w:rsidRPr="00560D1C" w:rsidDel="00594A60">
                <w:rPr>
                  <w:color w:val="000000" w:themeColor="text1"/>
                </w:rPr>
                <w:delText xml:space="preserve">a </w:delText>
              </w:r>
            </w:del>
            <w:ins w:id="149" w:author="Ralf Bendlin (AT&amp;T)" w:date="2020-08-26T16:03:00Z">
              <w:r w:rsidR="00594A60" w:rsidRPr="00560D1C">
                <w:rPr>
                  <w:color w:val="000000" w:themeColor="text1"/>
                </w:rPr>
                <w:t xml:space="preserve">the </w:t>
              </w:r>
            </w:ins>
            <w:r w:rsidRPr="00560D1C">
              <w:rPr>
                <w:color w:val="000000" w:themeColor="text1"/>
              </w:rPr>
              <w:t xml:space="preserve">basic </w:t>
            </w:r>
            <w:del w:id="150" w:author="Ralf Bendlin (AT&amp;T)" w:date="2020-08-26T16:03:00Z">
              <w:r w:rsidRPr="00560D1C" w:rsidDel="00594A60">
                <w:rPr>
                  <w:color w:val="000000" w:themeColor="text1"/>
                </w:rPr>
                <w:delText xml:space="preserve">UE </w:delText>
              </w:r>
            </w:del>
            <w:r w:rsidRPr="00560D1C">
              <w:rPr>
                <w:color w:val="000000" w:themeColor="text1"/>
              </w:rPr>
              <w:t xml:space="preserve">FG </w:t>
            </w:r>
            <w:del w:id="151" w:author="Ralf Bendlin (AT&amp;T)" w:date="2020-08-26T16:03:00Z">
              <w:r w:rsidRPr="00560D1C" w:rsidDel="00594A60">
                <w:rPr>
                  <w:color w:val="000000" w:themeColor="text1"/>
                </w:rPr>
                <w:delText xml:space="preserve">[at least] </w:delText>
              </w:r>
            </w:del>
            <w:r w:rsidRPr="00560D1C">
              <w:rPr>
                <w:color w:val="000000" w:themeColor="text1"/>
              </w:rPr>
              <w:t xml:space="preserve">for </w:t>
            </w:r>
            <w:del w:id="152" w:author="Ralf Bendlin (AT&amp;T)" w:date="2020-08-26T16:04:00Z">
              <w:r w:rsidRPr="00560D1C" w:rsidDel="00594A60">
                <w:rPr>
                  <w:color w:val="000000" w:themeColor="text1"/>
                </w:rPr>
                <w:delText>UEs supporting mode 1</w:delText>
              </w:r>
            </w:del>
            <w:ins w:id="153" w:author="Ralf Bendlin (AT&amp;T)" w:date="2020-08-26T16:04:00Z">
              <w:r w:rsidR="00594A60" w:rsidRPr="00560D1C">
                <w:rPr>
                  <w:color w:val="000000" w:themeColor="text1"/>
                </w:rPr>
                <w:t>NR sidelink</w:t>
              </w:r>
            </w:ins>
          </w:p>
          <w:p w14:paraId="71E3D133" w14:textId="6255001C" w:rsidR="00524354" w:rsidRPr="00560D1C" w:rsidDel="00594A60" w:rsidRDefault="00524354" w:rsidP="00594A60">
            <w:pPr>
              <w:pStyle w:val="TAL"/>
              <w:rPr>
                <w:del w:id="154" w:author="Ralf Bendlin (AT&amp;T)" w:date="2020-08-26T16:04:00Z"/>
                <w:color w:val="000000" w:themeColor="text1"/>
              </w:rPr>
            </w:pPr>
          </w:p>
          <w:p w14:paraId="4BDD88BD" w14:textId="6DA12250" w:rsidR="00524354" w:rsidRPr="00560D1C" w:rsidRDefault="00524354" w:rsidP="00594A60">
            <w:pPr>
              <w:pStyle w:val="TAL"/>
              <w:rPr>
                <w:color w:val="000000" w:themeColor="text1"/>
              </w:rPr>
            </w:pPr>
            <w:del w:id="155" w:author="Ralf Bendlin (AT&amp;T)" w:date="2020-08-26T16:04:00Z">
              <w:r w:rsidRPr="00560D1C" w:rsidDel="00594A60">
                <w:rPr>
                  <w:color w:val="000000" w:themeColor="text1"/>
                </w:rPr>
                <w:delText>FFS: whether this is a basic FG also for UEs not supporting mode 1</w:delText>
              </w:r>
            </w:del>
          </w:p>
        </w:tc>
        <w:tc>
          <w:tcPr>
            <w:tcW w:w="0" w:type="auto"/>
            <w:shd w:val="clear" w:color="auto" w:fill="FFFFFF" w:themeFill="background1"/>
          </w:tcPr>
          <w:p w14:paraId="011C609C" w14:textId="77777777" w:rsidR="00524354" w:rsidRPr="00560D1C" w:rsidRDefault="00524354" w:rsidP="00524354">
            <w:pPr>
              <w:pStyle w:val="TAL"/>
              <w:rPr>
                <w:ins w:id="156" w:author="Ralf Bendlin (AT&amp;T)" w:date="2020-08-26T16:39:00Z"/>
                <w:color w:val="000000" w:themeColor="text1"/>
              </w:rPr>
            </w:pPr>
            <w:r w:rsidRPr="00560D1C">
              <w:rPr>
                <w:color w:val="000000" w:themeColor="text1"/>
              </w:rPr>
              <w:t>Optional with capability signalling</w:t>
            </w:r>
          </w:p>
          <w:p w14:paraId="0CD39434" w14:textId="61C63B76" w:rsidR="00321479" w:rsidRPr="00560D1C" w:rsidRDefault="00321479" w:rsidP="00524354">
            <w:pPr>
              <w:pStyle w:val="TAL"/>
              <w:rPr>
                <w:color w:val="000000" w:themeColor="text1"/>
              </w:rPr>
            </w:pPr>
            <w:ins w:id="157" w:author="Ralf Bendlin (AT&amp;T)" w:date="2020-08-26T16:39:00Z">
              <w:r w:rsidRPr="00560D1C">
                <w:rPr>
                  <w:color w:val="000000" w:themeColor="text1"/>
                </w:rPr>
                <w:t>For UE supports NR sidelink, UE must indicate this FG is supported.</w:t>
              </w:r>
            </w:ins>
          </w:p>
        </w:tc>
      </w:tr>
      <w:tr w:rsidR="00560D1C" w:rsidRPr="00560D1C" w14:paraId="5FA62265" w14:textId="77777777" w:rsidTr="00570CAD">
        <w:trPr>
          <w:ins w:id="158" w:author="Ralf Bendlin (AT&amp;T)" w:date="2020-08-27T01:29:00Z"/>
        </w:trPr>
        <w:tc>
          <w:tcPr>
            <w:tcW w:w="0" w:type="auto"/>
            <w:shd w:val="clear" w:color="auto" w:fill="auto"/>
          </w:tcPr>
          <w:p w14:paraId="18D264A4" w14:textId="6B2A7153" w:rsidR="00560D1C" w:rsidRPr="00560D1C" w:rsidRDefault="00560D1C" w:rsidP="00560D1C">
            <w:pPr>
              <w:pStyle w:val="TAL"/>
              <w:rPr>
                <w:ins w:id="159" w:author="Ralf Bendlin (AT&amp;T)" w:date="2020-08-27T01:29:00Z"/>
                <w:color w:val="000000" w:themeColor="text1"/>
              </w:rPr>
            </w:pPr>
            <w:ins w:id="160" w:author="Ralf Bendlin (AT&amp;T)" w:date="2020-08-27T01:29:00Z">
              <w:r w:rsidRPr="00560D1C">
                <w:rPr>
                  <w:color w:val="000000" w:themeColor="text1"/>
                </w:rPr>
                <w:t>15-24</w:t>
              </w:r>
            </w:ins>
          </w:p>
        </w:tc>
        <w:tc>
          <w:tcPr>
            <w:tcW w:w="0" w:type="auto"/>
            <w:shd w:val="clear" w:color="auto" w:fill="auto"/>
          </w:tcPr>
          <w:p w14:paraId="5A6BA278" w14:textId="564A5F4F" w:rsidR="00560D1C" w:rsidRPr="00560D1C" w:rsidRDefault="00560D1C" w:rsidP="00560D1C">
            <w:pPr>
              <w:pStyle w:val="TAL"/>
              <w:rPr>
                <w:ins w:id="161" w:author="Ralf Bendlin (AT&amp;T)" w:date="2020-08-27T01:29:00Z"/>
                <w:color w:val="000000" w:themeColor="text1"/>
              </w:rPr>
            </w:pPr>
            <w:ins w:id="162" w:author="Ralf Bendlin (AT&amp;T)" w:date="2020-08-27T01:29:00Z">
              <w:r w:rsidRPr="00560D1C">
                <w:rPr>
                  <w:color w:val="000000" w:themeColor="text1"/>
                </w:rPr>
                <w:t>Simultaneous reception of downlink and sidelink</w:t>
              </w:r>
            </w:ins>
          </w:p>
        </w:tc>
        <w:tc>
          <w:tcPr>
            <w:tcW w:w="0" w:type="auto"/>
            <w:shd w:val="clear" w:color="auto" w:fill="FFFFFF" w:themeFill="background1"/>
          </w:tcPr>
          <w:p w14:paraId="6E44CCF4" w14:textId="7E3731BD" w:rsidR="00560D1C" w:rsidRPr="00560D1C" w:rsidRDefault="00560D1C" w:rsidP="00560D1C">
            <w:pPr>
              <w:pStyle w:val="TAL"/>
              <w:overflowPunct w:val="0"/>
              <w:autoSpaceDE w:val="0"/>
              <w:autoSpaceDN w:val="0"/>
              <w:adjustRightInd w:val="0"/>
              <w:textAlignment w:val="baseline"/>
              <w:rPr>
                <w:ins w:id="163" w:author="Ralf Bendlin (AT&amp;T)" w:date="2020-08-27T01:29:00Z"/>
                <w:color w:val="000000" w:themeColor="text1"/>
              </w:rPr>
            </w:pPr>
            <w:ins w:id="164" w:author="Ralf Bendlin (AT&amp;T)" w:date="2020-08-27T01:29:00Z">
              <w:r w:rsidRPr="00560D1C">
                <w:rPr>
                  <w:color w:val="000000" w:themeColor="text1"/>
                </w:rPr>
                <w:t>UE supports simultaneous reception of NR downlink and NR sidelink in a band combination for which the UE indicated simultaneous sidelink and downlink support in a band combination.</w:t>
              </w:r>
            </w:ins>
          </w:p>
        </w:tc>
        <w:tc>
          <w:tcPr>
            <w:tcW w:w="0" w:type="auto"/>
            <w:shd w:val="clear" w:color="auto" w:fill="FFFFFF" w:themeFill="background1"/>
          </w:tcPr>
          <w:p w14:paraId="6077940A" w14:textId="267C09E9" w:rsidR="00560D1C" w:rsidRPr="00560D1C" w:rsidRDefault="00560D1C" w:rsidP="00560D1C">
            <w:pPr>
              <w:pStyle w:val="TAL"/>
              <w:rPr>
                <w:ins w:id="165" w:author="Ralf Bendlin (AT&amp;T)" w:date="2020-08-27T01:29:00Z"/>
                <w:rFonts w:eastAsia="Malgun Gothic"/>
                <w:color w:val="000000" w:themeColor="text1"/>
                <w:lang w:eastAsia="ko-KR"/>
              </w:rPr>
            </w:pPr>
            <w:ins w:id="166" w:author="Ralf Bendlin (AT&amp;T)" w:date="2020-08-27T01:29:00Z">
              <w:r w:rsidRPr="00560D1C">
                <w:rPr>
                  <w:color w:val="000000" w:themeColor="text1"/>
                </w:rPr>
                <w:t>15-1</w:t>
              </w:r>
            </w:ins>
          </w:p>
        </w:tc>
        <w:tc>
          <w:tcPr>
            <w:tcW w:w="0" w:type="auto"/>
            <w:shd w:val="clear" w:color="auto" w:fill="FFFFFF" w:themeFill="background1"/>
          </w:tcPr>
          <w:p w14:paraId="667736F2" w14:textId="7F94F8FF" w:rsidR="00560D1C" w:rsidRPr="00560D1C" w:rsidRDefault="00560D1C" w:rsidP="00560D1C">
            <w:pPr>
              <w:pStyle w:val="TAL"/>
              <w:rPr>
                <w:ins w:id="167" w:author="Ralf Bendlin (AT&amp;T)" w:date="2020-08-27T01:29:00Z"/>
                <w:rFonts w:eastAsia="Malgun Gothic"/>
                <w:color w:val="000000" w:themeColor="text1"/>
                <w:lang w:eastAsia="ko-KR"/>
              </w:rPr>
            </w:pPr>
            <w:ins w:id="168" w:author="Ralf Bendlin (AT&amp;T)" w:date="2020-08-27T01:29:00Z">
              <w:r w:rsidRPr="00560D1C">
                <w:rPr>
                  <w:color w:val="000000" w:themeColor="text1"/>
                </w:rPr>
                <w:t>Yes</w:t>
              </w:r>
            </w:ins>
          </w:p>
        </w:tc>
        <w:tc>
          <w:tcPr>
            <w:tcW w:w="0" w:type="auto"/>
            <w:shd w:val="clear" w:color="auto" w:fill="FFFFFF" w:themeFill="background1"/>
          </w:tcPr>
          <w:p w14:paraId="0683D0A9" w14:textId="1121482C" w:rsidR="00560D1C" w:rsidRPr="00560D1C" w:rsidRDefault="00560D1C" w:rsidP="00560D1C">
            <w:pPr>
              <w:pStyle w:val="TAL"/>
              <w:rPr>
                <w:ins w:id="169" w:author="Ralf Bendlin (AT&amp;T)" w:date="2020-08-27T01:29:00Z"/>
                <w:rFonts w:eastAsia="Malgun Gothic"/>
                <w:color w:val="000000" w:themeColor="text1"/>
                <w:lang w:eastAsia="ko-KR"/>
              </w:rPr>
            </w:pPr>
            <w:ins w:id="170" w:author="Ralf Bendlin (AT&amp;T)" w:date="2020-08-27T01:29:00Z">
              <w:r w:rsidRPr="00560D1C">
                <w:rPr>
                  <w:color w:val="000000" w:themeColor="text1"/>
                </w:rPr>
                <w:t>No</w:t>
              </w:r>
            </w:ins>
          </w:p>
        </w:tc>
        <w:tc>
          <w:tcPr>
            <w:tcW w:w="0" w:type="auto"/>
            <w:shd w:val="clear" w:color="auto" w:fill="FFFFFF" w:themeFill="background1"/>
          </w:tcPr>
          <w:p w14:paraId="09E8A8B5" w14:textId="77777777" w:rsidR="00560D1C" w:rsidRPr="00560D1C" w:rsidRDefault="00560D1C" w:rsidP="00560D1C">
            <w:pPr>
              <w:pStyle w:val="TAL"/>
              <w:rPr>
                <w:ins w:id="171" w:author="Ralf Bendlin (AT&amp;T)" w:date="2020-08-27T01:29:00Z"/>
                <w:rFonts w:eastAsia="Malgun Gothic"/>
                <w:color w:val="000000" w:themeColor="text1"/>
                <w:lang w:eastAsia="ko-KR"/>
              </w:rPr>
            </w:pPr>
          </w:p>
        </w:tc>
        <w:tc>
          <w:tcPr>
            <w:tcW w:w="0" w:type="auto"/>
            <w:shd w:val="clear" w:color="auto" w:fill="FFFFFF" w:themeFill="background1"/>
          </w:tcPr>
          <w:p w14:paraId="3D9CDBE8" w14:textId="44DA8B70" w:rsidR="00560D1C" w:rsidRPr="00560D1C" w:rsidRDefault="00560D1C" w:rsidP="00560D1C">
            <w:pPr>
              <w:pStyle w:val="TAL"/>
              <w:rPr>
                <w:ins w:id="172" w:author="Ralf Bendlin (AT&amp;T)" w:date="2020-08-27T01:29:00Z"/>
                <w:color w:val="000000" w:themeColor="text1"/>
              </w:rPr>
            </w:pPr>
            <w:ins w:id="173" w:author="Ralf Bendlin (AT&amp;T)" w:date="2020-08-27T01:29:00Z">
              <w:r w:rsidRPr="00560D1C">
                <w:rPr>
                  <w:color w:val="000000" w:themeColor="text1"/>
                </w:rPr>
                <w:t>Per feature set</w:t>
              </w:r>
            </w:ins>
          </w:p>
        </w:tc>
        <w:tc>
          <w:tcPr>
            <w:tcW w:w="0" w:type="auto"/>
            <w:shd w:val="clear" w:color="auto" w:fill="FFFFFF" w:themeFill="background1"/>
          </w:tcPr>
          <w:p w14:paraId="45AD16F1" w14:textId="0F241E28" w:rsidR="00560D1C" w:rsidRPr="00560D1C" w:rsidRDefault="00560D1C" w:rsidP="00560D1C">
            <w:pPr>
              <w:pStyle w:val="TAL"/>
              <w:rPr>
                <w:ins w:id="174" w:author="Ralf Bendlin (AT&amp;T)" w:date="2020-08-27T01:29:00Z"/>
                <w:color w:val="000000" w:themeColor="text1"/>
              </w:rPr>
            </w:pPr>
            <w:ins w:id="175" w:author="Ralf Bendlin (AT&amp;T)" w:date="2020-08-27T01:29:00Z">
              <w:r w:rsidRPr="00560D1C">
                <w:rPr>
                  <w:color w:val="000000" w:themeColor="text1"/>
                </w:rPr>
                <w:t>N.A.</w:t>
              </w:r>
            </w:ins>
          </w:p>
        </w:tc>
        <w:tc>
          <w:tcPr>
            <w:tcW w:w="0" w:type="auto"/>
            <w:shd w:val="clear" w:color="auto" w:fill="FFFFFF" w:themeFill="background1"/>
          </w:tcPr>
          <w:p w14:paraId="1C55F637" w14:textId="77A5AF88" w:rsidR="00560D1C" w:rsidRPr="00560D1C" w:rsidRDefault="00560D1C" w:rsidP="00560D1C">
            <w:pPr>
              <w:pStyle w:val="TAL"/>
              <w:rPr>
                <w:ins w:id="176" w:author="Ralf Bendlin (AT&amp;T)" w:date="2020-08-27T01:29:00Z"/>
                <w:color w:val="000000" w:themeColor="text1"/>
              </w:rPr>
            </w:pPr>
            <w:ins w:id="177" w:author="Ralf Bendlin (AT&amp;T)" w:date="2020-08-27T01:29:00Z">
              <w:r w:rsidRPr="00560D1C">
                <w:rPr>
                  <w:color w:val="000000" w:themeColor="text1"/>
                </w:rPr>
                <w:t>N.A.</w:t>
              </w:r>
            </w:ins>
          </w:p>
        </w:tc>
        <w:tc>
          <w:tcPr>
            <w:tcW w:w="0" w:type="auto"/>
            <w:shd w:val="clear" w:color="auto" w:fill="FFFFFF" w:themeFill="background1"/>
          </w:tcPr>
          <w:p w14:paraId="28D36D94" w14:textId="2A4BEDCB" w:rsidR="00560D1C" w:rsidRPr="00560D1C" w:rsidRDefault="00560D1C" w:rsidP="00560D1C">
            <w:pPr>
              <w:pStyle w:val="TAL"/>
              <w:rPr>
                <w:ins w:id="178" w:author="Ralf Bendlin (AT&amp;T)" w:date="2020-08-27T01:29:00Z"/>
                <w:color w:val="000000" w:themeColor="text1"/>
              </w:rPr>
            </w:pPr>
            <w:ins w:id="179" w:author="Ralf Bendlin (AT&amp;T)" w:date="2020-08-27T01:29:00Z">
              <w:r w:rsidRPr="00560D1C">
                <w:rPr>
                  <w:color w:val="000000" w:themeColor="text1"/>
                </w:rPr>
                <w:t>N.A.</w:t>
              </w:r>
            </w:ins>
          </w:p>
        </w:tc>
        <w:tc>
          <w:tcPr>
            <w:tcW w:w="0" w:type="auto"/>
            <w:shd w:val="clear" w:color="auto" w:fill="FFFFFF" w:themeFill="background1"/>
          </w:tcPr>
          <w:p w14:paraId="521F9930" w14:textId="77777777" w:rsidR="00560D1C" w:rsidRPr="00560D1C" w:rsidDel="00594A60" w:rsidRDefault="00560D1C" w:rsidP="00560D1C">
            <w:pPr>
              <w:pStyle w:val="TAL"/>
              <w:rPr>
                <w:ins w:id="180" w:author="Ralf Bendlin (AT&amp;T)" w:date="2020-08-27T01:29:00Z"/>
                <w:color w:val="000000" w:themeColor="text1"/>
              </w:rPr>
            </w:pPr>
          </w:p>
        </w:tc>
        <w:tc>
          <w:tcPr>
            <w:tcW w:w="0" w:type="auto"/>
            <w:shd w:val="clear" w:color="auto" w:fill="FFFFFF" w:themeFill="background1"/>
          </w:tcPr>
          <w:p w14:paraId="214498C9" w14:textId="3DEE421D" w:rsidR="00560D1C" w:rsidRPr="00560D1C" w:rsidRDefault="00560D1C" w:rsidP="00560D1C">
            <w:pPr>
              <w:pStyle w:val="TAL"/>
              <w:rPr>
                <w:ins w:id="181" w:author="Ralf Bendlin (AT&amp;T)" w:date="2020-08-27T01:29:00Z"/>
                <w:color w:val="000000" w:themeColor="text1"/>
              </w:rPr>
            </w:pPr>
            <w:ins w:id="182" w:author="Ralf Bendlin (AT&amp;T)" w:date="2020-08-27T01:29:00Z">
              <w:r w:rsidRPr="00560D1C">
                <w:rPr>
                  <w:color w:val="000000" w:themeColor="text1"/>
                </w:rPr>
                <w:t>Optional with capability signalling</w:t>
              </w:r>
            </w:ins>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r w:rsidRPr="005F37C3">
        <w:rPr>
          <w:rFonts w:ascii="Arial" w:eastAsia="Batang" w:hAnsi="Arial"/>
          <w:sz w:val="32"/>
          <w:szCs w:val="32"/>
          <w:lang w:val="en-US" w:eastAsia="ko-KR"/>
        </w:rPr>
        <w:t>NR_eMIMO</w:t>
      </w:r>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75CD3" w:rsidRPr="00675CD3" w14:paraId="7BC861B1" w14:textId="77777777" w:rsidTr="005243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675CD3" w:rsidRDefault="00B55E1D" w:rsidP="00524354">
            <w:pPr>
              <w:pStyle w:val="TAH"/>
              <w:rPr>
                <w:rFonts w:cs="Arial"/>
                <w:color w:val="000000" w:themeColor="text1"/>
                <w:szCs w:val="18"/>
              </w:rPr>
            </w:pPr>
            <w:r w:rsidRPr="00675CD3">
              <w:rPr>
                <w:rFonts w:eastAsia="Gulim" w:cs="Arial"/>
                <w:color w:val="000000" w:themeColor="text1"/>
                <w:szCs w:val="18"/>
              </w:rPr>
              <w:t xml:space="preserve">Applicable to </w:t>
            </w:r>
            <w:r w:rsidRPr="00675CD3">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Type</w:t>
            </w:r>
          </w:p>
          <w:p w14:paraId="1922EE7E"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Mandatory/Optional</w:t>
            </w:r>
          </w:p>
        </w:tc>
      </w:tr>
      <w:tr w:rsidR="00675CD3" w:rsidRPr="00675CD3" w14:paraId="7D2B3145" w14:textId="77777777" w:rsidTr="00524354">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675CD3" w:rsidRDefault="00B55E1D" w:rsidP="00524354">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Per slot limitations:</w:t>
            </w:r>
          </w:p>
          <w:p w14:paraId="0CD1ED9F" w14:textId="719033EB"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(1Tx) for CMR </w:t>
            </w:r>
          </w:p>
          <w:p w14:paraId="6C95AF5F" w14:textId="013F38A9"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The max number of CSI-IM/NZP-IMR resources </w:t>
            </w:r>
          </w:p>
          <w:p w14:paraId="4575BBB5" w14:textId="0B142BBE"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 The max number of CSI-RS (2Tx) resources for CMR</w:t>
            </w:r>
          </w:p>
          <w:p w14:paraId="50AEF3AE" w14:textId="77777777" w:rsidR="00B55E1D" w:rsidRPr="00675CD3" w:rsidRDefault="00B55E1D" w:rsidP="00524354">
            <w:pPr>
              <w:keepNext/>
              <w:keepLines/>
              <w:rPr>
                <w:rFonts w:ascii="Arial" w:hAnsi="Arial" w:cs="Arial"/>
                <w:color w:val="000000" w:themeColor="text1"/>
                <w:sz w:val="18"/>
                <w:szCs w:val="18"/>
                <w:lang w:eastAsia="ko-KR"/>
              </w:rPr>
            </w:pPr>
          </w:p>
          <w:p w14:paraId="62C74DC0" w14:textId="77777777" w:rsidR="00B55E1D" w:rsidRPr="00675CD3" w:rsidRDefault="00B55E1D" w:rsidP="00524354">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Memory limitations:</w:t>
            </w:r>
          </w:p>
          <w:p w14:paraId="12FE9C0A" w14:textId="77777777"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resources as CMR</w:t>
            </w:r>
          </w:p>
          <w:p w14:paraId="4CB4E494" w14:textId="40180BD9"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CSI-IM/NZP IMR resources</w:t>
            </w:r>
          </w:p>
          <w:p w14:paraId="52B1DD67" w14:textId="77777777" w:rsidR="00B55E1D" w:rsidRPr="00675CD3" w:rsidRDefault="00B55E1D" w:rsidP="00524354">
            <w:pPr>
              <w:keepNext/>
              <w:keepLines/>
              <w:rPr>
                <w:rFonts w:ascii="Arial" w:hAnsi="Arial" w:cs="Arial"/>
                <w:color w:val="000000" w:themeColor="text1"/>
                <w:sz w:val="18"/>
                <w:szCs w:val="18"/>
                <w:lang w:eastAsia="ko-KR"/>
              </w:rPr>
            </w:pPr>
          </w:p>
          <w:p w14:paraId="0C8797E1" w14:textId="77777777" w:rsidR="00B55E1D" w:rsidRPr="00675CD3" w:rsidRDefault="00B55E1D" w:rsidP="00524354">
            <w:pPr>
              <w:rPr>
                <w:rFonts w:ascii="Arial" w:eastAsia="Calibri" w:hAnsi="Arial" w:cs="Arial"/>
                <w:color w:val="000000" w:themeColor="text1"/>
                <w:sz w:val="18"/>
                <w:szCs w:val="18"/>
                <w:lang w:eastAsia="ko-KR"/>
              </w:rPr>
            </w:pPr>
            <w:r w:rsidRPr="00675CD3">
              <w:rPr>
                <w:rFonts w:ascii="Arial" w:hAnsi="Arial" w:cs="Arial"/>
                <w:color w:val="000000" w:themeColor="text1"/>
                <w:sz w:val="18"/>
                <w:szCs w:val="18"/>
                <w:lang w:eastAsia="ko-KR"/>
              </w:rPr>
              <w:t>Other limitations:</w:t>
            </w:r>
          </w:p>
          <w:p w14:paraId="48DA55F3" w14:textId="7BCC813A"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density of CSI-RS (CMR)</w:t>
            </w:r>
          </w:p>
          <w:p w14:paraId="7B20227E" w14:textId="77777777"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7A572E14"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SINR measurements</w:t>
            </w:r>
          </w:p>
          <w:p w14:paraId="713A5D54"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1: Candidate values {8, 16, 32, 64}</w:t>
            </w:r>
          </w:p>
          <w:p w14:paraId="6CDD1359" w14:textId="77777777" w:rsidR="00B55E1D" w:rsidRPr="00675CD3" w:rsidRDefault="00B55E1D" w:rsidP="00524354">
            <w:pPr>
              <w:pStyle w:val="TAL"/>
              <w:rPr>
                <w:rFonts w:cs="Arial"/>
                <w:color w:val="000000" w:themeColor="text1"/>
                <w:szCs w:val="18"/>
              </w:rPr>
            </w:pPr>
          </w:p>
          <w:p w14:paraId="783C27F4" w14:textId="7D8FB35E"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{8, 16, 32, 64}</w:t>
            </w:r>
          </w:p>
          <w:p w14:paraId="36D5A7C3" w14:textId="77777777" w:rsidR="00B55E1D" w:rsidRPr="00675CD3" w:rsidRDefault="00B55E1D" w:rsidP="00524354">
            <w:pPr>
              <w:pStyle w:val="TAL"/>
              <w:rPr>
                <w:rFonts w:cs="Arial"/>
                <w:color w:val="000000" w:themeColor="text1"/>
                <w:szCs w:val="18"/>
              </w:rPr>
            </w:pPr>
          </w:p>
          <w:p w14:paraId="3D91C1E0" w14:textId="317AEB1A" w:rsidR="00B55E1D" w:rsidRPr="00675CD3" w:rsidRDefault="00B55E1D" w:rsidP="00524354">
            <w:pPr>
              <w:pStyle w:val="TAL"/>
              <w:rPr>
                <w:rFonts w:cs="Arial"/>
                <w:color w:val="000000" w:themeColor="text1"/>
                <w:szCs w:val="18"/>
              </w:rPr>
            </w:pPr>
            <w:r w:rsidRPr="00675CD3">
              <w:rPr>
                <w:rFonts w:cs="Arial"/>
                <w:color w:val="000000" w:themeColor="text1"/>
                <w:szCs w:val="18"/>
              </w:rPr>
              <w:t>Component 3: Candidate values {0, 4, 8, 16, 32, 64}</w:t>
            </w:r>
          </w:p>
          <w:p w14:paraId="1BC786A5" w14:textId="77777777" w:rsidR="00B55E1D" w:rsidRPr="00675CD3" w:rsidRDefault="00B55E1D" w:rsidP="00524354">
            <w:pPr>
              <w:pStyle w:val="TAL"/>
              <w:rPr>
                <w:rFonts w:cs="Arial"/>
                <w:color w:val="000000" w:themeColor="text1"/>
                <w:szCs w:val="18"/>
              </w:rPr>
            </w:pPr>
          </w:p>
          <w:p w14:paraId="50851A5E" w14:textId="726756EA" w:rsidR="00B55E1D" w:rsidRPr="00675CD3" w:rsidRDefault="00B55E1D" w:rsidP="00524354">
            <w:pPr>
              <w:pStyle w:val="TAL"/>
              <w:rPr>
                <w:rFonts w:cs="Arial"/>
                <w:color w:val="000000" w:themeColor="text1"/>
                <w:szCs w:val="18"/>
              </w:rPr>
            </w:pPr>
            <w:r w:rsidRPr="00675CD3">
              <w:rPr>
                <w:rFonts w:cs="Arial"/>
                <w:color w:val="000000" w:themeColor="text1"/>
                <w:szCs w:val="18"/>
              </w:rPr>
              <w:t>Component 4: Candidate values {8, 16, 32, 64 , 128}</w:t>
            </w:r>
          </w:p>
          <w:p w14:paraId="1D516B5B" w14:textId="77777777" w:rsidR="00B55E1D" w:rsidRPr="00675CD3" w:rsidRDefault="00B55E1D" w:rsidP="00524354">
            <w:pPr>
              <w:pStyle w:val="TAL"/>
              <w:rPr>
                <w:rFonts w:cs="Arial"/>
                <w:color w:val="000000" w:themeColor="text1"/>
                <w:szCs w:val="18"/>
              </w:rPr>
            </w:pPr>
          </w:p>
          <w:p w14:paraId="5536F9DA" w14:textId="6699256B" w:rsidR="00B55E1D" w:rsidRPr="00675CD3" w:rsidRDefault="00B55E1D" w:rsidP="00524354">
            <w:pPr>
              <w:pStyle w:val="TAL"/>
              <w:rPr>
                <w:rFonts w:cs="Arial"/>
                <w:color w:val="000000" w:themeColor="text1"/>
                <w:szCs w:val="18"/>
              </w:rPr>
            </w:pPr>
            <w:r w:rsidRPr="00675CD3">
              <w:rPr>
                <w:rFonts w:cs="Arial"/>
                <w:color w:val="000000" w:themeColor="text1"/>
                <w:szCs w:val="18"/>
              </w:rPr>
              <w:t>Component 5: Candidate values {8, 16, 32, 64 , 128}</w:t>
            </w:r>
          </w:p>
          <w:p w14:paraId="391BF6E3" w14:textId="77777777" w:rsidR="00B55E1D" w:rsidRPr="00675CD3" w:rsidRDefault="00B55E1D" w:rsidP="00524354">
            <w:pPr>
              <w:pStyle w:val="TAL"/>
              <w:rPr>
                <w:rFonts w:cs="Arial"/>
                <w:color w:val="000000" w:themeColor="text1"/>
                <w:szCs w:val="18"/>
              </w:rPr>
            </w:pPr>
          </w:p>
          <w:p w14:paraId="00DB42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6: Candidate values {‘1 only’, ‘3 only’, ‘1 and 3’}</w:t>
            </w:r>
          </w:p>
          <w:p w14:paraId="768E2388" w14:textId="77777777" w:rsidR="00B55E1D" w:rsidRPr="00675CD3" w:rsidRDefault="00B55E1D" w:rsidP="00524354">
            <w:pPr>
              <w:pStyle w:val="TAL"/>
              <w:rPr>
                <w:rFonts w:cs="Arial"/>
                <w:color w:val="000000" w:themeColor="text1"/>
                <w:szCs w:val="18"/>
              </w:rPr>
            </w:pPr>
          </w:p>
          <w:p w14:paraId="0901C517" w14:textId="7CF422E8" w:rsidR="00B55E1D" w:rsidRPr="00675CD3" w:rsidRDefault="00B55E1D" w:rsidP="00524354">
            <w:pPr>
              <w:pStyle w:val="TAL"/>
              <w:rPr>
                <w:rFonts w:cs="Arial"/>
                <w:color w:val="000000" w:themeColor="text1"/>
                <w:szCs w:val="18"/>
              </w:rPr>
            </w:pPr>
            <w:bookmarkStart w:id="183" w:name="_Hlk42699933"/>
            <w:r w:rsidRPr="00675CD3">
              <w:rPr>
                <w:rFonts w:cs="Arial"/>
                <w:color w:val="000000" w:themeColor="text1"/>
                <w:szCs w:val="18"/>
              </w:rPr>
              <w:t xml:space="preserve">Component 7: </w:t>
            </w:r>
            <w:bookmarkStart w:id="184" w:name="_Hlk42699987"/>
            <w:r w:rsidRPr="00675CD3">
              <w:rPr>
                <w:rFonts w:cs="Arial"/>
                <w:color w:val="000000" w:themeColor="text1"/>
                <w:szCs w:val="18"/>
              </w:rPr>
              <w:t>Candidate values {2, 4, 8, 16, 32, 64}</w:t>
            </w:r>
            <w:bookmarkEnd w:id="184"/>
          </w:p>
          <w:bookmarkEnd w:id="183"/>
          <w:p w14:paraId="23F2BD5A" w14:textId="77777777" w:rsidR="00B55E1D" w:rsidRPr="00675CD3" w:rsidRDefault="00B55E1D" w:rsidP="00524354">
            <w:pPr>
              <w:pStyle w:val="TAL"/>
              <w:rPr>
                <w:rFonts w:cs="Arial"/>
                <w:color w:val="000000" w:themeColor="text1"/>
                <w:szCs w:val="18"/>
              </w:rPr>
            </w:pPr>
          </w:p>
          <w:p w14:paraId="3256EFCD" w14:textId="39B96421" w:rsidR="00B55E1D" w:rsidRPr="00675CD3" w:rsidRDefault="00B55E1D" w:rsidP="00524354">
            <w:pPr>
              <w:pStyle w:val="TAL"/>
              <w:rPr>
                <w:rFonts w:cs="Arial"/>
                <w:color w:val="000000" w:themeColor="text1"/>
                <w:szCs w:val="18"/>
              </w:rPr>
            </w:pPr>
            <w:r w:rsidRPr="00675CD3">
              <w:rPr>
                <w:rFonts w:cs="Arial"/>
                <w:color w:val="000000" w:themeColor="text1"/>
                <w:szCs w:val="18"/>
              </w:rPr>
              <w:t>Component 8: Candidate values</w:t>
            </w:r>
            <w:r w:rsidR="00787A61" w:rsidRPr="00675CD3">
              <w:rPr>
                <w:rFonts w:cs="Arial"/>
                <w:color w:val="000000" w:themeColor="text1"/>
                <w:szCs w:val="18"/>
              </w:rPr>
              <w:t>: bitmap with entries {SSB as CMR with dedicated CSI-IM, SSB as CMR with dedicated NZP IMR, CSI-RS as CMR with dedicated NZP IMR configured, CSI-RS as CMR without dedicated IMR configured}</w:t>
            </w:r>
            <w:r w:rsidRPr="00675CD3">
              <w:rPr>
                <w:rFonts w:cs="Arial"/>
                <w:color w:val="000000" w:themeColor="text1"/>
                <w:szCs w:val="18"/>
              </w:rPr>
              <w:t xml:space="preserve"> </w:t>
            </w:r>
          </w:p>
          <w:p w14:paraId="4C3A5799" w14:textId="77777777" w:rsidR="00B55E1D" w:rsidRPr="00675CD3" w:rsidRDefault="00B55E1D" w:rsidP="00524354">
            <w:pPr>
              <w:pStyle w:val="TAL"/>
              <w:rPr>
                <w:rFonts w:cs="Arial"/>
                <w:color w:val="000000" w:themeColor="text1"/>
                <w:szCs w:val="18"/>
              </w:rPr>
            </w:pPr>
          </w:p>
          <w:p w14:paraId="1ED476B3" w14:textId="23879648" w:rsidR="00B55E1D" w:rsidRPr="00675CD3" w:rsidRDefault="00787A61" w:rsidP="00524354">
            <w:pPr>
              <w:pStyle w:val="TAL"/>
              <w:rPr>
                <w:rFonts w:cs="Arial"/>
                <w:color w:val="000000" w:themeColor="text1"/>
                <w:szCs w:val="18"/>
              </w:rPr>
            </w:pPr>
            <w:r w:rsidRPr="00675CD3">
              <w:rPr>
                <w:rFonts w:cs="Arial"/>
                <w:color w:val="000000" w:themeColor="text1"/>
                <w:szCs w:val="18"/>
              </w:rPr>
              <w:t>If a</w:t>
            </w:r>
            <w:r w:rsidR="00B55E1D" w:rsidRPr="00675CD3">
              <w:rPr>
                <w:rFonts w:cs="Arial"/>
                <w:color w:val="000000" w:themeColor="text1"/>
                <w:szCs w:val="18"/>
              </w:rPr>
              <w:t xml:space="preserve"> UE</w:t>
            </w:r>
            <w:r w:rsidRPr="00675CD3">
              <w:rPr>
                <w:rFonts w:cs="Arial"/>
                <w:color w:val="000000" w:themeColor="text1"/>
                <w:szCs w:val="18"/>
              </w:rPr>
              <w:t xml:space="preserve"> supports FG 16-1a-1</w:t>
            </w:r>
            <w:r w:rsidR="00B55E1D" w:rsidRPr="00675CD3">
              <w:rPr>
                <w:rFonts w:cs="Arial"/>
                <w:color w:val="000000" w:themeColor="text1"/>
                <w:szCs w:val="18"/>
              </w:rPr>
              <w:t xml:space="preserve"> </w:t>
            </w:r>
            <w:r w:rsidRPr="00675CD3">
              <w:rPr>
                <w:rFonts w:cs="Arial"/>
                <w:color w:val="000000" w:themeColor="text1"/>
                <w:szCs w:val="18"/>
              </w:rPr>
              <w:t xml:space="preserve">it </w:t>
            </w:r>
            <w:r w:rsidR="00B55E1D" w:rsidRPr="00675CD3">
              <w:rPr>
                <w:rFonts w:cs="Arial"/>
                <w:color w:val="000000" w:themeColor="text1"/>
                <w:szCs w:val="18"/>
              </w:rPr>
              <w:t>must support</w:t>
            </w:r>
            <w:r w:rsidRPr="00675CD3">
              <w:rPr>
                <w:rFonts w:cs="Arial"/>
                <w:color w:val="000000" w:themeColor="text1"/>
                <w:szCs w:val="18"/>
              </w:rPr>
              <w:t xml:space="preserve"> CMR(CSI-RS) + dedicated CSI-IM</w:t>
            </w:r>
            <w:r w:rsidR="00B55E1D" w:rsidRPr="00675CD3">
              <w:rPr>
                <w:rFonts w:cs="Arial"/>
                <w:color w:val="000000" w:themeColor="text1"/>
                <w:szCs w:val="18"/>
              </w:rPr>
              <w:t xml:space="preserve"> </w:t>
            </w:r>
          </w:p>
          <w:p w14:paraId="57DA6135" w14:textId="77777777" w:rsidR="00B55E1D" w:rsidRPr="00675CD3" w:rsidRDefault="00B55E1D" w:rsidP="00524354">
            <w:pPr>
              <w:pStyle w:val="TAL"/>
              <w:rPr>
                <w:rFonts w:cs="Arial"/>
                <w:color w:val="000000" w:themeColor="text1"/>
                <w:szCs w:val="18"/>
              </w:rPr>
            </w:pPr>
          </w:p>
          <w:p w14:paraId="6FD0003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highlight w:val="yellow"/>
              </w:rPr>
              <w:t>FFS: How CSI-RS is counted when it is configured as CMR without dedicated IMR</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675CD3"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675CD3">
              <w:rPr>
                <w:rFonts w:ascii="Arial" w:hAnsi="Arial" w:cs="Arial"/>
                <w:color w:val="000000" w:themeColor="text1"/>
                <w:sz w:val="18"/>
                <w:szCs w:val="18"/>
              </w:rPr>
              <w:t>Optional with capability signalling</w:t>
            </w:r>
          </w:p>
        </w:tc>
      </w:tr>
      <w:tr w:rsidR="00675CD3" w:rsidRPr="00675CD3" w14:paraId="0678A08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675CD3" w:rsidRDefault="00B55E1D" w:rsidP="00DA6F06">
            <w:pPr>
              <w:pStyle w:val="TAL"/>
              <w:numPr>
                <w:ilvl w:val="0"/>
                <w:numId w:val="115"/>
              </w:numPr>
              <w:rPr>
                <w:rFonts w:cs="Arial"/>
                <w:color w:val="000000" w:themeColor="text1"/>
                <w:szCs w:val="18"/>
              </w:rPr>
            </w:pPr>
            <w:r w:rsidRPr="00675CD3">
              <w:rPr>
                <w:rFonts w:cs="Arial"/>
                <w:color w:val="000000" w:themeColor="text1"/>
                <w:szCs w:val="18"/>
              </w:rPr>
              <w:t>Support of non-group based L1-SINR reporting with N_max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Note: Default value is N_max = 1 in case 16-1a-2 is not provided by the UE.</w:t>
            </w:r>
          </w:p>
          <w:p w14:paraId="691AB146" w14:textId="77777777" w:rsidR="00B55E1D" w:rsidRPr="00675CD3" w:rsidRDefault="00B55E1D" w:rsidP="00524354">
            <w:pPr>
              <w:pStyle w:val="TAL"/>
              <w:rPr>
                <w:rFonts w:eastAsia="Malgun Gothic" w:cs="Arial"/>
                <w:color w:val="000000" w:themeColor="text1"/>
                <w:szCs w:val="18"/>
                <w:lang w:eastAsia="ko-KR"/>
              </w:rPr>
            </w:pPr>
          </w:p>
          <w:p w14:paraId="400FB055"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675CD3"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675CD3">
              <w:rPr>
                <w:rFonts w:ascii="Arial" w:hAnsi="Arial" w:cs="Arial"/>
                <w:color w:val="000000" w:themeColor="text1"/>
                <w:sz w:val="18"/>
                <w:szCs w:val="18"/>
              </w:rPr>
              <w:t>Optional with capability signalling</w:t>
            </w:r>
          </w:p>
        </w:tc>
      </w:tr>
      <w:tr w:rsidR="00675CD3" w:rsidRPr="00675CD3" w14:paraId="605B86FD"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675CD3" w:rsidRDefault="00B55E1D" w:rsidP="00DA6F06">
            <w:pPr>
              <w:pStyle w:val="TAL"/>
              <w:numPr>
                <w:ilvl w:val="0"/>
                <w:numId w:val="116"/>
              </w:numPr>
              <w:rPr>
                <w:rFonts w:cs="Arial"/>
                <w:color w:val="000000" w:themeColor="text1"/>
                <w:szCs w:val="18"/>
              </w:rPr>
            </w:pPr>
            <w:r w:rsidRPr="00675CD3">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675CD3" w:rsidRPr="00675CD3" w14:paraId="573A9ED6" w14:textId="77777777" w:rsidTr="00524354">
        <w:trPr>
          <w:trHeight w:val="609"/>
          <w:ins w:id="185" w:author="Ralf Bendlin (AT&amp;T)" w:date="2020-08-26T16:07: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8D738" w14:textId="77777777" w:rsidR="0058109A" w:rsidRPr="00675CD3" w:rsidRDefault="0058109A" w:rsidP="0058109A">
            <w:pPr>
              <w:rPr>
                <w:ins w:id="186" w:author="Ralf Bendlin (AT&amp;T)" w:date="2020-08-26T16:07: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652808" w14:textId="7B36C2BC" w:rsidR="0058109A" w:rsidRPr="00675CD3" w:rsidRDefault="0058109A" w:rsidP="0058109A">
            <w:pPr>
              <w:pStyle w:val="TAL"/>
              <w:rPr>
                <w:ins w:id="187" w:author="Ralf Bendlin (AT&amp;T)" w:date="2020-08-26T16:07:00Z"/>
                <w:rFonts w:eastAsia="Malgun Gothic" w:cs="Arial"/>
                <w:color w:val="000000" w:themeColor="text1"/>
                <w:szCs w:val="18"/>
              </w:rPr>
            </w:pPr>
            <w:ins w:id="188" w:author="Ralf Bendlin (AT&amp;T)" w:date="2020-08-26T16:07:00Z">
              <w:r w:rsidRPr="00675CD3">
                <w:rPr>
                  <w:rFonts w:cs="Arial"/>
                  <w:color w:val="000000" w:themeColor="text1"/>
                  <w:szCs w:val="18"/>
                </w:rPr>
                <w:t>16-1a-</w:t>
              </w:r>
            </w:ins>
            <w:ins w:id="189" w:author="Ralf Bendlin (AT&amp;T)" w:date="2020-08-26T16:08:00Z">
              <w:r w:rsidRPr="00675CD3">
                <w:rPr>
                  <w:rFonts w:cs="Arial"/>
                  <w:color w:val="000000" w:themeColor="text1"/>
                  <w:szCs w:val="18"/>
                </w:rPr>
                <w:t>4</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BD8696" w14:textId="10D4747E" w:rsidR="0058109A" w:rsidRPr="00675CD3" w:rsidRDefault="0058109A" w:rsidP="0058109A">
            <w:pPr>
              <w:pStyle w:val="TAL"/>
              <w:rPr>
                <w:ins w:id="190" w:author="Ralf Bendlin (AT&amp;T)" w:date="2020-08-26T16:07:00Z"/>
                <w:rFonts w:eastAsia="Malgun Gothic" w:cs="Arial"/>
                <w:color w:val="000000" w:themeColor="text1"/>
                <w:szCs w:val="18"/>
              </w:rPr>
            </w:pPr>
            <w:ins w:id="191" w:author="Ralf Bendlin (AT&amp;T)" w:date="2020-08-26T16:07:00Z">
              <w:r w:rsidRPr="00675CD3">
                <w:rPr>
                  <w:rFonts w:cs="Arial"/>
                  <w:color w:val="000000" w:themeColor="text1"/>
                  <w:szCs w:val="18"/>
                </w:rPr>
                <w:t>Semi-persistent L1-SINR report on PUCCH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85BEB8" w14:textId="1330D54F" w:rsidR="0058109A" w:rsidRPr="00675CD3" w:rsidRDefault="0058109A" w:rsidP="00DA6F06">
            <w:pPr>
              <w:pStyle w:val="TAL"/>
              <w:numPr>
                <w:ilvl w:val="0"/>
                <w:numId w:val="164"/>
              </w:numPr>
              <w:rPr>
                <w:ins w:id="192" w:author="Ralf Bendlin (AT&amp;T)" w:date="2020-08-26T16:07:00Z"/>
                <w:rFonts w:cs="Arial"/>
                <w:color w:val="000000" w:themeColor="text1"/>
                <w:szCs w:val="18"/>
              </w:rPr>
            </w:pPr>
            <w:ins w:id="193" w:author="Ralf Bendlin (AT&amp;T)" w:date="2020-08-26T16:07:00Z">
              <w:r w:rsidRPr="00675CD3">
                <w:rPr>
                  <w:rFonts w:cs="Arial"/>
                  <w:color w:val="000000" w:themeColor="text1"/>
                  <w:szCs w:val="18"/>
                </w:rPr>
                <w:t>Support report on PUCCH formats over 1 – 2 OFDM symbols once per slot (or piggybacked on a PUSCH)</w:t>
              </w:r>
            </w:ins>
          </w:p>
          <w:p w14:paraId="2AE10481" w14:textId="4956BEBC" w:rsidR="0058109A" w:rsidRPr="00675CD3" w:rsidRDefault="0058109A" w:rsidP="00DA6F06">
            <w:pPr>
              <w:pStyle w:val="TAL"/>
              <w:numPr>
                <w:ilvl w:val="0"/>
                <w:numId w:val="164"/>
              </w:numPr>
              <w:rPr>
                <w:ins w:id="194" w:author="Ralf Bendlin (AT&amp;T)" w:date="2020-08-26T16:07:00Z"/>
                <w:rFonts w:cs="Arial"/>
                <w:color w:val="000000" w:themeColor="text1"/>
                <w:szCs w:val="18"/>
              </w:rPr>
            </w:pPr>
            <w:ins w:id="195" w:author="Ralf Bendlin (AT&amp;T)" w:date="2020-08-26T16:07:00Z">
              <w:r w:rsidRPr="00675CD3">
                <w:rPr>
                  <w:rFonts w:cs="Arial"/>
                  <w:color w:val="000000" w:themeColor="text1"/>
                  <w:szCs w:val="18"/>
                </w:rPr>
                <w:t>Support report on PUCCH formats over 4 – 14 OFDM symbols once per slot (or piggybacked on a PUSCH)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76A4CE" w14:textId="3706B8A7" w:rsidR="0058109A" w:rsidRPr="00675CD3" w:rsidRDefault="0058109A" w:rsidP="0058109A">
            <w:pPr>
              <w:pStyle w:val="TAL"/>
              <w:rPr>
                <w:ins w:id="196" w:author="Ralf Bendlin (AT&amp;T)" w:date="2020-08-26T16:07:00Z"/>
                <w:rFonts w:eastAsia="Malgun Gothic" w:cs="Arial"/>
                <w:color w:val="000000" w:themeColor="text1"/>
                <w:szCs w:val="18"/>
                <w:lang w:eastAsia="ko-KR"/>
              </w:rPr>
            </w:pPr>
            <w:ins w:id="197" w:author="Ralf Bendlin (AT&amp;T)" w:date="2020-08-26T16:07:00Z">
              <w:r w:rsidRPr="00675CD3">
                <w:rPr>
                  <w:rFonts w:cs="Arial"/>
                  <w:color w:val="000000" w:themeColor="text1"/>
                  <w:szCs w:val="18"/>
                </w:rPr>
                <w:t>16-1a-1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9D2172" w14:textId="17E6B5E3" w:rsidR="0058109A" w:rsidRPr="00675CD3" w:rsidRDefault="0058109A" w:rsidP="0058109A">
            <w:pPr>
              <w:pStyle w:val="TAL"/>
              <w:rPr>
                <w:ins w:id="198" w:author="Ralf Bendlin (AT&amp;T)" w:date="2020-08-26T16:07:00Z"/>
                <w:rFonts w:cs="Arial"/>
                <w:color w:val="000000" w:themeColor="text1"/>
                <w:szCs w:val="18"/>
              </w:rPr>
            </w:pPr>
            <w:ins w:id="199" w:author="Ralf Bendlin (AT&amp;T)" w:date="2020-08-26T16:07:00Z">
              <w:r w:rsidRPr="00675CD3">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8C524" w14:textId="08DC896E" w:rsidR="0058109A" w:rsidRPr="00675CD3" w:rsidRDefault="0058109A" w:rsidP="0058109A">
            <w:pPr>
              <w:pStyle w:val="TAL"/>
              <w:rPr>
                <w:ins w:id="200" w:author="Ralf Bendlin (AT&amp;T)" w:date="2020-08-26T16:07:00Z"/>
                <w:rFonts w:cs="Arial"/>
                <w:color w:val="000000" w:themeColor="text1"/>
                <w:szCs w:val="18"/>
              </w:rPr>
            </w:pPr>
            <w:ins w:id="201" w:author="Ralf Bendlin (AT&amp;T)" w:date="2020-08-26T16:07:00Z">
              <w:r w:rsidRPr="00675CD3">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FCECB" w14:textId="0F90EAC6" w:rsidR="0058109A" w:rsidRPr="00675CD3" w:rsidRDefault="0058109A" w:rsidP="0058109A">
            <w:pPr>
              <w:pStyle w:val="TAL"/>
              <w:rPr>
                <w:ins w:id="202" w:author="Ralf Bendlin (AT&amp;T)" w:date="2020-08-26T16:07:00Z"/>
                <w:rFonts w:cs="Arial"/>
                <w:strike/>
                <w:color w:val="000000" w:themeColor="text1"/>
                <w:szCs w:val="18"/>
              </w:rPr>
            </w:pPr>
            <w:ins w:id="203" w:author="Ralf Bendlin (AT&amp;T)" w:date="2020-08-26T16:07:00Z">
              <w:r w:rsidRPr="00675CD3">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D1DFC" w14:textId="458B6F0B" w:rsidR="0058109A" w:rsidRPr="00675CD3" w:rsidRDefault="0058109A" w:rsidP="0058109A">
            <w:pPr>
              <w:pStyle w:val="TAL"/>
              <w:rPr>
                <w:ins w:id="204" w:author="Ralf Bendlin (AT&amp;T)" w:date="2020-08-26T16:07:00Z"/>
                <w:rFonts w:eastAsia="Malgun Gothic" w:cs="Arial"/>
                <w:color w:val="000000" w:themeColor="text1"/>
                <w:szCs w:val="18"/>
                <w:lang w:eastAsia="ko-KR"/>
              </w:rPr>
            </w:pPr>
            <w:ins w:id="205" w:author="Ralf Bendlin (AT&amp;T)" w:date="2020-08-26T16:07:00Z">
              <w:r w:rsidRPr="00675CD3">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41707" w14:textId="112FCCEB" w:rsidR="0058109A" w:rsidRPr="00675CD3" w:rsidRDefault="0058109A" w:rsidP="0058109A">
            <w:pPr>
              <w:pStyle w:val="TAL"/>
              <w:rPr>
                <w:ins w:id="206" w:author="Ralf Bendlin (AT&amp;T)" w:date="2020-08-26T16:07:00Z"/>
                <w:rFonts w:eastAsia="Malgun Gothic" w:cs="Arial"/>
                <w:color w:val="000000" w:themeColor="text1"/>
                <w:szCs w:val="18"/>
                <w:lang w:eastAsia="ko-KR"/>
              </w:rPr>
            </w:pPr>
            <w:ins w:id="207" w:author="Ralf Bendlin (AT&amp;T)" w:date="2020-08-26T16:07:00Z">
              <w:r w:rsidRPr="00675CD3">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43027" w14:textId="71D517A1" w:rsidR="0058109A" w:rsidRPr="00675CD3" w:rsidRDefault="0058109A" w:rsidP="0058109A">
            <w:pPr>
              <w:pStyle w:val="TAL"/>
              <w:rPr>
                <w:ins w:id="208" w:author="Ralf Bendlin (AT&amp;T)" w:date="2020-08-26T16:07:00Z"/>
                <w:rFonts w:cs="Arial"/>
                <w:color w:val="000000" w:themeColor="text1"/>
                <w:szCs w:val="18"/>
              </w:rPr>
            </w:pPr>
            <w:ins w:id="209" w:author="Ralf Bendlin (AT&amp;T)" w:date="2020-08-26T16:07:00Z">
              <w:r w:rsidRPr="00675CD3">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97FC05" w14:textId="16F8678A" w:rsidR="0058109A" w:rsidRPr="00675CD3" w:rsidRDefault="0058109A" w:rsidP="0058109A">
            <w:pPr>
              <w:pStyle w:val="TAL"/>
              <w:rPr>
                <w:ins w:id="210" w:author="Ralf Bendlin (AT&amp;T)" w:date="2020-08-26T16:07:00Z"/>
                <w:rFonts w:cs="Arial"/>
                <w:strike/>
                <w:color w:val="000000" w:themeColor="text1"/>
                <w:szCs w:val="18"/>
              </w:rPr>
            </w:pPr>
            <w:ins w:id="211" w:author="Ralf Bendlin (AT&amp;T)" w:date="2020-08-26T16:07:00Z">
              <w:r w:rsidRPr="00675CD3">
                <w:rPr>
                  <w:rFonts w:cs="Arial"/>
                  <w:color w:val="000000" w:themeColor="text1"/>
                  <w:szCs w:val="18"/>
                </w:rPr>
                <w:t>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AC19F8" w14:textId="77777777" w:rsidR="0058109A" w:rsidRPr="00675CD3" w:rsidRDefault="0058109A" w:rsidP="0058109A">
            <w:pPr>
              <w:pStyle w:val="TAL"/>
              <w:rPr>
                <w:ins w:id="212" w:author="Ralf Bendlin (AT&amp;T)" w:date="2020-08-26T16:07:00Z"/>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D03E1" w14:textId="52A8C9E9" w:rsidR="0058109A" w:rsidRPr="00675CD3" w:rsidRDefault="0058109A" w:rsidP="0058109A">
            <w:pPr>
              <w:pStyle w:val="TAL"/>
              <w:rPr>
                <w:ins w:id="213" w:author="Ralf Bendlin (AT&amp;T)" w:date="2020-08-26T16:07:00Z"/>
                <w:rFonts w:eastAsia="Malgun Gothic" w:cs="Arial"/>
                <w:color w:val="000000" w:themeColor="text1"/>
                <w:szCs w:val="18"/>
                <w:lang w:eastAsia="ko-KR"/>
              </w:rPr>
            </w:pPr>
            <w:ins w:id="214" w:author="Ralf Bendlin (AT&amp;T)" w:date="2020-08-26T16:07:00Z">
              <w:r w:rsidRPr="00675CD3">
                <w:rPr>
                  <w:rFonts w:cs="Arial"/>
                  <w:color w:val="000000" w:themeColor="text1"/>
                  <w:szCs w:val="18"/>
                </w:rPr>
                <w:t>Optional with capability signalling</w:t>
              </w:r>
            </w:ins>
          </w:p>
        </w:tc>
      </w:tr>
      <w:tr w:rsidR="00675CD3" w:rsidRPr="00675CD3" w14:paraId="136DDA22" w14:textId="77777777" w:rsidTr="00524354">
        <w:trPr>
          <w:trHeight w:val="609"/>
          <w:ins w:id="215" w:author="Ralf Bendlin (AT&amp;T)" w:date="2020-08-26T16:07: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C583F" w14:textId="77777777" w:rsidR="0058109A" w:rsidRPr="00675CD3" w:rsidRDefault="0058109A" w:rsidP="0058109A">
            <w:pPr>
              <w:rPr>
                <w:ins w:id="216" w:author="Ralf Bendlin (AT&amp;T)" w:date="2020-08-26T16:07: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02674A" w14:textId="00425DE7" w:rsidR="0058109A" w:rsidRPr="00675CD3" w:rsidRDefault="0058109A" w:rsidP="0058109A">
            <w:pPr>
              <w:pStyle w:val="TAL"/>
              <w:rPr>
                <w:ins w:id="217" w:author="Ralf Bendlin (AT&amp;T)" w:date="2020-08-26T16:07:00Z"/>
                <w:rFonts w:eastAsia="Malgun Gothic" w:cs="Arial"/>
                <w:color w:val="000000" w:themeColor="text1"/>
                <w:szCs w:val="18"/>
              </w:rPr>
            </w:pPr>
            <w:ins w:id="218" w:author="Ralf Bendlin (AT&amp;T)" w:date="2020-08-26T16:07:00Z">
              <w:r w:rsidRPr="00675CD3">
                <w:rPr>
                  <w:rFonts w:cs="Arial"/>
                  <w:color w:val="000000" w:themeColor="text1"/>
                  <w:szCs w:val="18"/>
                </w:rPr>
                <w:t>16-1a-</w:t>
              </w:r>
            </w:ins>
            <w:ins w:id="219" w:author="Ralf Bendlin (AT&amp;T)" w:date="2020-08-26T16:08:00Z">
              <w:r w:rsidRPr="00675CD3">
                <w:rPr>
                  <w:rFonts w:cs="Arial"/>
                  <w:color w:val="000000" w:themeColor="text1"/>
                  <w:szCs w:val="18"/>
                </w:rPr>
                <w:t>5</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16C36" w14:textId="0DE97B4C" w:rsidR="0058109A" w:rsidRPr="00675CD3" w:rsidRDefault="0058109A" w:rsidP="0058109A">
            <w:pPr>
              <w:pStyle w:val="TAL"/>
              <w:rPr>
                <w:ins w:id="220" w:author="Ralf Bendlin (AT&amp;T)" w:date="2020-08-26T16:07:00Z"/>
                <w:rFonts w:eastAsia="Malgun Gothic" w:cs="Arial"/>
                <w:color w:val="000000" w:themeColor="text1"/>
                <w:szCs w:val="18"/>
              </w:rPr>
            </w:pPr>
            <w:ins w:id="221" w:author="Ralf Bendlin (AT&amp;T)" w:date="2020-08-26T16:07:00Z">
              <w:r w:rsidRPr="00675CD3">
                <w:rPr>
                  <w:rFonts w:cs="Arial"/>
                  <w:color w:val="000000" w:themeColor="text1"/>
                  <w:szCs w:val="18"/>
                </w:rPr>
                <w:t>Semi-persistent L1-SINR report on PUSCH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2BD359" w14:textId="57498979" w:rsidR="0058109A" w:rsidRPr="00675CD3" w:rsidRDefault="0058109A" w:rsidP="00DA6F06">
            <w:pPr>
              <w:pStyle w:val="TAL"/>
              <w:numPr>
                <w:ilvl w:val="0"/>
                <w:numId w:val="165"/>
              </w:numPr>
              <w:rPr>
                <w:ins w:id="222" w:author="Ralf Bendlin (AT&amp;T)" w:date="2020-08-26T16:07:00Z"/>
                <w:rFonts w:cs="Arial"/>
                <w:color w:val="000000" w:themeColor="text1"/>
                <w:szCs w:val="18"/>
              </w:rPr>
            </w:pPr>
            <w:ins w:id="223" w:author="Ralf Bendlin (AT&amp;T)" w:date="2020-08-26T16:07:00Z">
              <w:r w:rsidRPr="00675CD3">
                <w:rPr>
                  <w:rFonts w:cs="Arial"/>
                  <w:color w:val="000000" w:themeColor="text1"/>
                  <w:szCs w:val="18"/>
                </w:rPr>
                <w:t>Support semi-persistent report on PUSCH</w:t>
              </w:r>
            </w:ins>
          </w:p>
          <w:p w14:paraId="4FE0FD6D" w14:textId="1957D4C7" w:rsidR="0058109A" w:rsidRPr="00675CD3" w:rsidRDefault="0058109A" w:rsidP="0058109A">
            <w:pPr>
              <w:pStyle w:val="TAL"/>
              <w:rPr>
                <w:ins w:id="224" w:author="Ralf Bendlin (AT&amp;T)" w:date="2020-08-26T16:07:00Z"/>
                <w:rFonts w:cs="Arial"/>
                <w:color w:val="000000" w:themeColor="text1"/>
                <w:szCs w:val="18"/>
              </w:rPr>
            </w:pPr>
            <w:ins w:id="225" w:author="Ralf Bendlin (AT&amp;T)" w:date="2020-08-26T16:07:00Z">
              <w:r w:rsidRPr="00675CD3">
                <w:rPr>
                  <w:rFonts w:cs="Arial"/>
                  <w:color w:val="000000" w:themeColor="text1"/>
                  <w:szCs w:val="18"/>
                </w:rPr>
                <w:t>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672614" w14:textId="598A88CB" w:rsidR="0058109A" w:rsidRPr="00675CD3" w:rsidRDefault="0058109A" w:rsidP="0058109A">
            <w:pPr>
              <w:pStyle w:val="TAL"/>
              <w:rPr>
                <w:ins w:id="226" w:author="Ralf Bendlin (AT&amp;T)" w:date="2020-08-26T16:07:00Z"/>
                <w:rFonts w:eastAsia="Malgun Gothic" w:cs="Arial"/>
                <w:color w:val="000000" w:themeColor="text1"/>
                <w:szCs w:val="18"/>
                <w:lang w:eastAsia="ko-KR"/>
              </w:rPr>
            </w:pPr>
            <w:ins w:id="227" w:author="Ralf Bendlin (AT&amp;T)" w:date="2020-08-26T16:07:00Z">
              <w:r w:rsidRPr="00675CD3">
                <w:rPr>
                  <w:rFonts w:cs="Arial"/>
                  <w:color w:val="000000" w:themeColor="text1"/>
                  <w:szCs w:val="18"/>
                </w:rPr>
                <w:t>16-1a-1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C7AD2" w14:textId="32AEBDEC" w:rsidR="0058109A" w:rsidRPr="00675CD3" w:rsidRDefault="0058109A" w:rsidP="0058109A">
            <w:pPr>
              <w:pStyle w:val="TAL"/>
              <w:rPr>
                <w:ins w:id="228" w:author="Ralf Bendlin (AT&amp;T)" w:date="2020-08-26T16:07:00Z"/>
                <w:rFonts w:cs="Arial"/>
                <w:color w:val="000000" w:themeColor="text1"/>
                <w:szCs w:val="18"/>
              </w:rPr>
            </w:pPr>
            <w:ins w:id="229" w:author="Ralf Bendlin (AT&amp;T)" w:date="2020-08-26T16:07:00Z">
              <w:r w:rsidRPr="00675CD3">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0B4EB" w14:textId="74B8C8F8" w:rsidR="0058109A" w:rsidRPr="00675CD3" w:rsidRDefault="0058109A" w:rsidP="0058109A">
            <w:pPr>
              <w:pStyle w:val="TAL"/>
              <w:rPr>
                <w:ins w:id="230" w:author="Ralf Bendlin (AT&amp;T)" w:date="2020-08-26T16:07:00Z"/>
                <w:rFonts w:cs="Arial"/>
                <w:color w:val="000000" w:themeColor="text1"/>
                <w:szCs w:val="18"/>
              </w:rPr>
            </w:pPr>
            <w:ins w:id="231" w:author="Ralf Bendlin (AT&amp;T)" w:date="2020-08-26T16:07:00Z">
              <w:r w:rsidRPr="00675CD3">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93AB1" w14:textId="7002C1CF" w:rsidR="0058109A" w:rsidRPr="00675CD3" w:rsidRDefault="0058109A" w:rsidP="0058109A">
            <w:pPr>
              <w:pStyle w:val="TAL"/>
              <w:rPr>
                <w:ins w:id="232" w:author="Ralf Bendlin (AT&amp;T)" w:date="2020-08-26T16:07:00Z"/>
                <w:rFonts w:cs="Arial"/>
                <w:strike/>
                <w:color w:val="000000" w:themeColor="text1"/>
                <w:szCs w:val="18"/>
              </w:rPr>
            </w:pPr>
            <w:ins w:id="233" w:author="Ralf Bendlin (AT&amp;T)" w:date="2020-08-26T16:07:00Z">
              <w:r w:rsidRPr="00675CD3">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D6F4D" w14:textId="34D21BCF" w:rsidR="0058109A" w:rsidRPr="00675CD3" w:rsidRDefault="0058109A" w:rsidP="0058109A">
            <w:pPr>
              <w:pStyle w:val="TAL"/>
              <w:rPr>
                <w:ins w:id="234" w:author="Ralf Bendlin (AT&amp;T)" w:date="2020-08-26T16:07:00Z"/>
                <w:rFonts w:eastAsia="Malgun Gothic" w:cs="Arial"/>
                <w:color w:val="000000" w:themeColor="text1"/>
                <w:szCs w:val="18"/>
                <w:lang w:eastAsia="ko-KR"/>
              </w:rPr>
            </w:pPr>
            <w:ins w:id="235" w:author="Ralf Bendlin (AT&amp;T)" w:date="2020-08-26T16:07:00Z">
              <w:r w:rsidRPr="00675CD3">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37CAC" w14:textId="7B81A68B" w:rsidR="0058109A" w:rsidRPr="00675CD3" w:rsidRDefault="0058109A" w:rsidP="0058109A">
            <w:pPr>
              <w:pStyle w:val="TAL"/>
              <w:rPr>
                <w:ins w:id="236" w:author="Ralf Bendlin (AT&amp;T)" w:date="2020-08-26T16:07:00Z"/>
                <w:rFonts w:eastAsia="Malgun Gothic" w:cs="Arial"/>
                <w:color w:val="000000" w:themeColor="text1"/>
                <w:szCs w:val="18"/>
                <w:lang w:eastAsia="ko-KR"/>
              </w:rPr>
            </w:pPr>
            <w:ins w:id="237" w:author="Ralf Bendlin (AT&amp;T)" w:date="2020-08-26T16:07:00Z">
              <w:r w:rsidRPr="00675CD3">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27F97" w14:textId="37DF143D" w:rsidR="0058109A" w:rsidRPr="00675CD3" w:rsidRDefault="0058109A" w:rsidP="0058109A">
            <w:pPr>
              <w:pStyle w:val="TAL"/>
              <w:rPr>
                <w:ins w:id="238" w:author="Ralf Bendlin (AT&amp;T)" w:date="2020-08-26T16:07:00Z"/>
                <w:rFonts w:cs="Arial"/>
                <w:color w:val="000000" w:themeColor="text1"/>
                <w:szCs w:val="18"/>
              </w:rPr>
            </w:pPr>
            <w:ins w:id="239" w:author="Ralf Bendlin (AT&amp;T)" w:date="2020-08-26T16:07:00Z">
              <w:r w:rsidRPr="00675CD3">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85B688" w14:textId="77777777" w:rsidR="0058109A" w:rsidRPr="00675CD3" w:rsidRDefault="0058109A" w:rsidP="0058109A">
            <w:pPr>
              <w:pStyle w:val="TAL"/>
              <w:rPr>
                <w:ins w:id="240" w:author="Ralf Bendlin (AT&amp;T)" w:date="2020-08-26T16:07:00Z"/>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B86C94" w14:textId="77777777" w:rsidR="0058109A" w:rsidRPr="00675CD3" w:rsidRDefault="0058109A" w:rsidP="0058109A">
            <w:pPr>
              <w:pStyle w:val="TAL"/>
              <w:rPr>
                <w:ins w:id="241" w:author="Ralf Bendlin (AT&amp;T)" w:date="2020-08-26T16:07:00Z"/>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A3631" w14:textId="041837D0" w:rsidR="0058109A" w:rsidRPr="00675CD3" w:rsidRDefault="0058109A" w:rsidP="0058109A">
            <w:pPr>
              <w:pStyle w:val="TAL"/>
              <w:rPr>
                <w:ins w:id="242" w:author="Ralf Bendlin (AT&amp;T)" w:date="2020-08-26T16:07:00Z"/>
                <w:rFonts w:eastAsia="Malgun Gothic" w:cs="Arial"/>
                <w:color w:val="000000" w:themeColor="text1"/>
                <w:szCs w:val="18"/>
                <w:lang w:eastAsia="ko-KR"/>
              </w:rPr>
            </w:pPr>
            <w:ins w:id="243" w:author="Ralf Bendlin (AT&amp;T)" w:date="2020-08-26T16:07:00Z">
              <w:r w:rsidRPr="00675CD3">
                <w:rPr>
                  <w:rFonts w:cs="Arial"/>
                  <w:color w:val="000000" w:themeColor="text1"/>
                  <w:szCs w:val="18"/>
                </w:rPr>
                <w:t>Optional with capability signalling</w:t>
              </w:r>
            </w:ins>
          </w:p>
        </w:tc>
      </w:tr>
      <w:tr w:rsidR="00675CD3" w:rsidRPr="00675CD3" w14:paraId="1541D939"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675CD3" w:rsidRDefault="00B55E1D" w:rsidP="00DA6F06">
            <w:pPr>
              <w:pStyle w:val="TAL"/>
              <w:numPr>
                <w:ilvl w:val="0"/>
                <w:numId w:val="117"/>
              </w:numPr>
              <w:rPr>
                <w:rFonts w:cs="Arial"/>
                <w:color w:val="000000" w:themeColor="text1"/>
                <w:szCs w:val="18"/>
              </w:rPr>
            </w:pPr>
            <w:r w:rsidRPr="00675CD3">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Note: Whether a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17392E4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675CD3" w:rsidRDefault="00B55E1D" w:rsidP="00DA6F06">
            <w:pPr>
              <w:pStyle w:val="TAL"/>
              <w:numPr>
                <w:ilvl w:val="0"/>
                <w:numId w:val="118"/>
              </w:numPr>
              <w:rPr>
                <w:rFonts w:cs="Arial"/>
                <w:color w:val="000000" w:themeColor="text1"/>
                <w:szCs w:val="18"/>
              </w:rPr>
            </w:pPr>
            <w:r w:rsidRPr="00675CD3">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2-59, 2-60</w:t>
            </w:r>
          </w:p>
          <w:p w14:paraId="353217B5"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Note: Whether a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Optional with capability signaling</w:t>
            </w:r>
          </w:p>
        </w:tc>
      </w:tr>
      <w:tr w:rsidR="00675CD3" w:rsidRPr="00675CD3" w14:paraId="7442B0B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675CD3" w:rsidRDefault="00B55E1D" w:rsidP="00DA6F06">
            <w:pPr>
              <w:pStyle w:val="TAL"/>
              <w:numPr>
                <w:ilvl w:val="0"/>
                <w:numId w:val="119"/>
              </w:numPr>
              <w:rPr>
                <w:rFonts w:cs="Arial"/>
                <w:color w:val="000000" w:themeColor="text1"/>
                <w:szCs w:val="18"/>
              </w:rPr>
            </w:pPr>
            <w:r w:rsidRPr="00675CD3">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675CD3" w:rsidRPr="00675CD3" w14:paraId="05B3246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675CD3" w:rsidRDefault="00B55E1D" w:rsidP="00524354">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1BFEDF6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675CD3" w:rsidRDefault="00B55E1D" w:rsidP="00524354">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Optional with capability signalling</w:t>
            </w:r>
          </w:p>
        </w:tc>
      </w:tr>
      <w:tr w:rsidR="00675CD3" w:rsidRPr="00675CD3" w14:paraId="63649FDE"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675CD3" w:rsidRDefault="00B55E1D" w:rsidP="00DA6F06">
            <w:pPr>
              <w:pStyle w:val="TAL"/>
              <w:numPr>
                <w:ilvl w:val="0"/>
                <w:numId w:val="120"/>
              </w:numPr>
              <w:rPr>
                <w:rFonts w:cs="Arial"/>
                <w:color w:val="000000" w:themeColor="text1"/>
                <w:szCs w:val="18"/>
              </w:rPr>
            </w:pPr>
            <w:r w:rsidRPr="00675CD3">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3AF9F" w14:textId="5C2E5C54" w:rsidR="00B55E1D" w:rsidRPr="00675CD3" w:rsidRDefault="00B55E1D" w:rsidP="00524354">
            <w:pPr>
              <w:pStyle w:val="TAL"/>
              <w:rPr>
                <w:rFonts w:cs="Arial"/>
                <w:strike/>
                <w:color w:val="000000" w:themeColor="text1"/>
                <w:szCs w:val="18"/>
              </w:rPr>
            </w:pPr>
            <w:r w:rsidRPr="00675CD3">
              <w:rPr>
                <w:rFonts w:cs="Arial"/>
                <w:color w:val="000000" w:themeColor="text1"/>
                <w:szCs w:val="18"/>
              </w:rPr>
              <w:t>Candidate values for component (1): {</w:t>
            </w:r>
            <w:r w:rsidRPr="00675CD3">
              <w:rPr>
                <w:rFonts w:eastAsia="ＭＳ 明朝" w:cs="Arial"/>
                <w:color w:val="000000" w:themeColor="text1"/>
                <w:szCs w:val="18"/>
              </w:rPr>
              <w:t>4, 8, 16, 32, 64</w:t>
            </w:r>
            <w:r w:rsidRPr="00675CD3">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422775D5"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SCell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675CD3" w:rsidRDefault="00B55E1D" w:rsidP="00DA6F06">
            <w:pPr>
              <w:pStyle w:val="TAL"/>
              <w:numPr>
                <w:ilvl w:val="0"/>
                <w:numId w:val="121"/>
              </w:numPr>
              <w:rPr>
                <w:rFonts w:cs="Arial"/>
                <w:color w:val="000000" w:themeColor="text1"/>
                <w:szCs w:val="18"/>
              </w:rPr>
            </w:pPr>
            <w:r w:rsidRPr="00675CD3">
              <w:rPr>
                <w:rFonts w:cs="Arial"/>
                <w:color w:val="000000" w:themeColor="text1"/>
                <w:szCs w:val="18"/>
              </w:rPr>
              <w:t>The maximum number of SCells configured for SCell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770D14A3"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8EB597C" w:rsidR="00B55E1D" w:rsidRPr="00675CD3" w:rsidRDefault="00B55E1D" w:rsidP="00524354">
            <w:pPr>
              <w:pStyle w:val="TAL"/>
              <w:rPr>
                <w:rFonts w:cs="Arial"/>
                <w:strike/>
                <w:color w:val="000000" w:themeColor="text1"/>
                <w:szCs w:val="18"/>
              </w:rPr>
            </w:pPr>
            <w:r w:rsidRPr="00675CD3">
              <w:rPr>
                <w:rFonts w:cs="Arial"/>
                <w:color w:val="000000" w:themeColor="text1"/>
                <w:szCs w:val="18"/>
              </w:rPr>
              <w:t>Resources for beam management, pathloss measurement, BFD, </w:t>
            </w:r>
            <w:r w:rsidR="00A63BA8" w:rsidRPr="00675CD3">
              <w:rPr>
                <w:rFonts w:cs="Arial"/>
                <w:color w:val="000000" w:themeColor="text1"/>
                <w:szCs w:val="18"/>
              </w:rPr>
              <w:t xml:space="preserve">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67A261" w:rsidR="00B55E1D" w:rsidRPr="00675CD3" w:rsidRDefault="00B55E1D" w:rsidP="00DA6F06">
            <w:pPr>
              <w:numPr>
                <w:ilvl w:val="0"/>
                <w:numId w:val="122"/>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The maximum </w:t>
            </w:r>
            <w:r w:rsidR="00B95B26" w:rsidRPr="00675CD3">
              <w:rPr>
                <w:rFonts w:ascii="Arial" w:hAnsi="Arial" w:cs="Arial"/>
                <w:color w:val="000000" w:themeColor="text1"/>
                <w:sz w:val="18"/>
                <w:szCs w:val="18"/>
              </w:rPr>
              <w:t xml:space="preserve">total </w:t>
            </w:r>
            <w:r w:rsidRPr="00675CD3">
              <w:rPr>
                <w:rFonts w:ascii="Arial" w:hAnsi="Arial" w:cs="Arial"/>
                <w:color w:val="000000" w:themeColor="text1"/>
                <w:sz w:val="18"/>
                <w:szCs w:val="18"/>
              </w:rPr>
              <w:t xml:space="preserve">number of SSB/CSI-RS/CSI-IM resources configured to measure within a slot across all CCs </w:t>
            </w:r>
            <w:r w:rsidR="00BC21E3" w:rsidRPr="00675CD3">
              <w:rPr>
                <w:rFonts w:ascii="Arial" w:hAnsi="Arial" w:cs="Arial"/>
                <w:color w:val="000000" w:themeColor="text1"/>
                <w:sz w:val="18"/>
                <w:szCs w:val="18"/>
              </w:rPr>
              <w:t xml:space="preserve">in one frequency range </w:t>
            </w:r>
            <w:r w:rsidRPr="00675CD3">
              <w:rPr>
                <w:rFonts w:ascii="Arial" w:hAnsi="Arial" w:cs="Arial"/>
                <w:color w:val="000000" w:themeColor="text1"/>
                <w:sz w:val="18"/>
                <w:szCs w:val="18"/>
              </w:rPr>
              <w:t>for any of L1-RSRP measurement, L1-SINR measurement, pathloss measurement, BFD, RLM and new beam identification</w:t>
            </w:r>
          </w:p>
          <w:p w14:paraId="673AA081" w14:textId="296FEEC4" w:rsidR="00B55E1D" w:rsidRPr="00675CD3" w:rsidRDefault="00B55E1D" w:rsidP="00DA6F06">
            <w:pPr>
              <w:numPr>
                <w:ilvl w:val="0"/>
                <w:numId w:val="122"/>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 The maximum </w:t>
            </w:r>
            <w:r w:rsidR="00B95B26" w:rsidRPr="00675CD3">
              <w:rPr>
                <w:rFonts w:ascii="Arial" w:hAnsi="Arial" w:cs="Arial"/>
                <w:color w:val="000000" w:themeColor="text1"/>
                <w:sz w:val="18"/>
                <w:szCs w:val="18"/>
              </w:rPr>
              <w:t xml:space="preserve">total </w:t>
            </w:r>
            <w:r w:rsidRPr="00675CD3">
              <w:rPr>
                <w:rFonts w:ascii="Arial" w:hAnsi="Arial" w:cs="Arial"/>
                <w:color w:val="000000" w:themeColor="text1"/>
                <w:sz w:val="18"/>
                <w:szCs w:val="18"/>
              </w:rPr>
              <w:t xml:space="preserve">number of SSB/CSI-RS/CSI-IM resources configured across all CCs </w:t>
            </w:r>
            <w:r w:rsidR="00BC21E3" w:rsidRPr="00675CD3">
              <w:rPr>
                <w:rFonts w:ascii="Arial" w:hAnsi="Arial" w:cs="Arial"/>
                <w:color w:val="000000" w:themeColor="text1"/>
                <w:sz w:val="18"/>
                <w:szCs w:val="18"/>
              </w:rPr>
              <w:t xml:space="preserve">in one frequency range </w:t>
            </w:r>
            <w:r w:rsidRPr="00675CD3">
              <w:rPr>
                <w:rFonts w:ascii="Arial" w:hAnsi="Arial" w:cs="Arial"/>
                <w:color w:val="000000" w:themeColor="text1"/>
                <w:sz w:val="18"/>
                <w:szCs w:val="18"/>
              </w:rPr>
              <w:t>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p w14:paraId="65E1352D" w14:textId="77777777" w:rsidR="00B55E1D" w:rsidRPr="00675CD3"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248E29" w14:textId="62D638C1" w:rsidR="00B55E1D" w:rsidRPr="00675CD3" w:rsidRDefault="00B55E1D" w:rsidP="00787A61">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4F4C2598" w:rsidR="00B55E1D" w:rsidRPr="00675CD3" w:rsidRDefault="00BC21E3" w:rsidP="00524354">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BFA5F" w14:textId="0AC866DD" w:rsidR="00B55E1D" w:rsidRPr="00675CD3" w:rsidRDefault="00B55E1D" w:rsidP="00524354">
            <w:pPr>
              <w:pStyle w:val="TAL"/>
              <w:rPr>
                <w:rFonts w:cs="Arial"/>
                <w:color w:val="000000" w:themeColor="text1"/>
                <w:szCs w:val="18"/>
              </w:rPr>
            </w:pPr>
            <w:r w:rsidRPr="00675CD3">
              <w:rPr>
                <w:rFonts w:cs="Arial"/>
                <w:color w:val="000000" w:themeColor="text1"/>
                <w:szCs w:val="18"/>
              </w:rPr>
              <w:t>Component-1: candidate value set is {</w:t>
            </w:r>
            <w:ins w:id="244" w:author="Ralf Bendlin (AT&amp;T)" w:date="2020-08-27T01:34:00Z">
              <w:r w:rsidR="00675CD3" w:rsidRPr="00675CD3">
                <w:rPr>
                  <w:rFonts w:cs="Arial"/>
                  <w:color w:val="000000" w:themeColor="text1"/>
                  <w:szCs w:val="18"/>
                </w:rPr>
                <w:t xml:space="preserve">2, </w:t>
              </w:r>
            </w:ins>
            <w:r w:rsidRPr="00675CD3">
              <w:rPr>
                <w:rFonts w:cs="Arial"/>
                <w:color w:val="000000" w:themeColor="text1"/>
                <w:szCs w:val="18"/>
              </w:rPr>
              <w:t xml:space="preserve">4, 8, </w:t>
            </w:r>
            <w:r w:rsidR="00787A61" w:rsidRPr="00675CD3">
              <w:rPr>
                <w:rFonts w:cs="Arial"/>
                <w:color w:val="000000" w:themeColor="text1"/>
                <w:szCs w:val="18"/>
              </w:rPr>
              <w:t xml:space="preserve">12, </w:t>
            </w:r>
            <w:r w:rsidRPr="00675CD3">
              <w:rPr>
                <w:rFonts w:cs="Arial"/>
                <w:color w:val="000000" w:themeColor="text1"/>
                <w:szCs w:val="18"/>
              </w:rPr>
              <w:t>16, 32, 64, 128}</w:t>
            </w:r>
          </w:p>
          <w:p w14:paraId="00F0D21A" w14:textId="77777777" w:rsidR="00B55E1D" w:rsidRPr="00675CD3" w:rsidRDefault="00B55E1D" w:rsidP="00524354">
            <w:pPr>
              <w:pStyle w:val="TAL"/>
              <w:rPr>
                <w:rFonts w:cs="Arial"/>
                <w:color w:val="000000" w:themeColor="text1"/>
                <w:szCs w:val="18"/>
              </w:rPr>
            </w:pPr>
          </w:p>
          <w:p w14:paraId="5F7C5D7D" w14:textId="632016ED" w:rsidR="00B55E1D" w:rsidRPr="00675CD3" w:rsidRDefault="00B55E1D" w:rsidP="00524354">
            <w:pPr>
              <w:pStyle w:val="TAL"/>
              <w:rPr>
                <w:rFonts w:cs="Arial"/>
                <w:color w:val="000000" w:themeColor="text1"/>
                <w:szCs w:val="18"/>
              </w:rPr>
            </w:pPr>
            <w:r w:rsidRPr="00675CD3">
              <w:rPr>
                <w:rFonts w:cs="Arial"/>
                <w:color w:val="000000" w:themeColor="text1"/>
                <w:szCs w:val="18"/>
              </w:rPr>
              <w:t>Component-2: candidate value set is {</w:t>
            </w:r>
            <w:ins w:id="245" w:author="Ralf Bendlin (AT&amp;T)" w:date="2020-08-27T01:34:00Z">
              <w:r w:rsidR="00675CD3" w:rsidRPr="00675CD3">
                <w:rPr>
                  <w:rFonts w:cs="Arial"/>
                  <w:color w:val="000000" w:themeColor="text1"/>
                  <w:szCs w:val="18"/>
                </w:rPr>
                <w:t xml:space="preserve">2, </w:t>
              </w:r>
            </w:ins>
            <w:r w:rsidRPr="00675CD3">
              <w:rPr>
                <w:rFonts w:cs="Arial"/>
                <w:color w:val="000000" w:themeColor="text1"/>
                <w:szCs w:val="18"/>
              </w:rPr>
              <w:t xml:space="preserve">4, 8, </w:t>
            </w:r>
            <w:r w:rsidR="00787A61" w:rsidRPr="00675CD3">
              <w:rPr>
                <w:rFonts w:cs="Arial"/>
                <w:color w:val="000000" w:themeColor="text1"/>
                <w:szCs w:val="18"/>
              </w:rPr>
              <w:t xml:space="preserve">12, </w:t>
            </w:r>
            <w:r w:rsidRPr="00675CD3">
              <w:rPr>
                <w:rFonts w:cs="Arial"/>
                <w:color w:val="000000" w:themeColor="text1"/>
                <w:szCs w:val="18"/>
              </w:rPr>
              <w:t xml:space="preserve">16, 32, </w:t>
            </w:r>
            <w:r w:rsidR="00787A61" w:rsidRPr="00675CD3">
              <w:rPr>
                <w:rFonts w:cs="Arial"/>
                <w:color w:val="000000" w:themeColor="text1"/>
                <w:szCs w:val="18"/>
              </w:rPr>
              <w:t xml:space="preserve">40, 48, </w:t>
            </w:r>
            <w:r w:rsidRPr="00675CD3">
              <w:rPr>
                <w:rFonts w:cs="Arial"/>
                <w:color w:val="000000" w:themeColor="text1"/>
                <w:szCs w:val="18"/>
              </w:rPr>
              <w:t xml:space="preserve">64, </w:t>
            </w:r>
            <w:r w:rsidR="00787A61" w:rsidRPr="00675CD3">
              <w:rPr>
                <w:rFonts w:cs="Arial"/>
                <w:color w:val="000000" w:themeColor="text1"/>
                <w:szCs w:val="18"/>
              </w:rPr>
              <w:t xml:space="preserve">72, 80, 96, </w:t>
            </w:r>
            <w:r w:rsidRPr="00675CD3">
              <w:rPr>
                <w:rFonts w:cs="Arial"/>
                <w:color w:val="000000" w:themeColor="text1"/>
                <w:szCs w:val="18"/>
              </w:rPr>
              <w:t>128, 256}</w:t>
            </w:r>
          </w:p>
          <w:p w14:paraId="52C7A5BD" w14:textId="77777777" w:rsidR="00787A61" w:rsidRPr="00675CD3" w:rsidRDefault="00787A61" w:rsidP="00524354">
            <w:pPr>
              <w:pStyle w:val="TAL"/>
              <w:rPr>
                <w:rFonts w:cs="Arial"/>
                <w:color w:val="000000" w:themeColor="text1"/>
                <w:szCs w:val="18"/>
              </w:rPr>
            </w:pPr>
          </w:p>
          <w:p w14:paraId="77AFD0A4" w14:textId="77777777" w:rsidR="00787A61" w:rsidRPr="00675CD3" w:rsidRDefault="00787A61" w:rsidP="00787A61">
            <w:pPr>
              <w:pStyle w:val="TAL"/>
              <w:rPr>
                <w:color w:val="000000" w:themeColor="text1"/>
              </w:rPr>
            </w:pPr>
            <w:r w:rsidRPr="00675CD3">
              <w:rPr>
                <w:color w:val="000000" w:themeColor="text1"/>
                <w:highlight w:val="yellow"/>
              </w:rPr>
              <w:t>FFS:</w:t>
            </w:r>
            <w:r w:rsidRPr="00675CD3">
              <w:rPr>
                <w:color w:val="000000" w:themeColor="text1"/>
              </w:rPr>
              <w:t xml:space="preserve">  how to count the RS for component (1) and (2)</w:t>
            </w:r>
          </w:p>
          <w:p w14:paraId="01741F06" w14:textId="77777777" w:rsidR="00DB1437" w:rsidRPr="00675CD3" w:rsidRDefault="00DB1437" w:rsidP="00787A61">
            <w:pPr>
              <w:pStyle w:val="TAL"/>
              <w:rPr>
                <w:color w:val="000000" w:themeColor="text1"/>
              </w:rPr>
            </w:pPr>
          </w:p>
          <w:p w14:paraId="31B8DCC7" w14:textId="0CE583D3" w:rsidR="00DB1437" w:rsidRPr="00675CD3" w:rsidRDefault="00DB1437" w:rsidP="00787A61">
            <w:pPr>
              <w:pStyle w:val="TAL"/>
              <w:rPr>
                <w:color w:val="000000" w:themeColor="text1"/>
              </w:rPr>
            </w:pPr>
            <w:r w:rsidRPr="00675CD3">
              <w:rPr>
                <w:color w:val="000000" w:themeColor="text1"/>
              </w:rPr>
              <w:t xml:space="preserve">Note: </w:t>
            </w:r>
            <w:del w:id="246" w:author="Ralf Bendlin (AT&amp;T)" w:date="2020-08-27T01:35:00Z">
              <w:r w:rsidRPr="00675CD3" w:rsidDel="00675CD3">
                <w:rPr>
                  <w:color w:val="000000" w:themeColor="text1"/>
                </w:rPr>
                <w:delText xml:space="preserve">For FR1 </w:delText>
              </w:r>
            </w:del>
            <w:r w:rsidRPr="00675CD3">
              <w:rPr>
                <w:color w:val="000000" w:themeColor="text1"/>
              </w:rPr>
              <w:t xml:space="preserve">the reference </w:t>
            </w:r>
            <w:del w:id="247" w:author="Ralf Bendlin (AT&amp;T)" w:date="2020-08-27T01:35:00Z">
              <w:r w:rsidRPr="00675CD3" w:rsidDel="00675CD3">
                <w:rPr>
                  <w:color w:val="000000" w:themeColor="text1"/>
                </w:rPr>
                <w:delText>SCS is 15 kHz, for FR2 the reference SCS is 60 kHz</w:delText>
              </w:r>
            </w:del>
            <w:ins w:id="248" w:author="Ralf Bendlin (AT&amp;T)" w:date="2020-08-27T01:35:00Z">
              <w:r w:rsidR="00675CD3" w:rsidRPr="00675CD3">
                <w:rPr>
                  <w:color w:val="000000" w:themeColor="text1"/>
                </w:rPr>
                <w:t xml:space="preserve"> slot duration is the shortest slot duration defined for the reported FR supported by the UE</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7F0DA81B"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675CD3" w:rsidRDefault="00DB1437" w:rsidP="00DB1437">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675CD3" w:rsidRDefault="00DB1437" w:rsidP="00DB1437">
            <w:pPr>
              <w:pStyle w:val="TAL"/>
              <w:rPr>
                <w:rFonts w:cs="Arial"/>
                <w:color w:val="000000" w:themeColor="text1"/>
                <w:szCs w:val="18"/>
              </w:rPr>
            </w:pPr>
            <w:r w:rsidRPr="00675CD3">
              <w:rPr>
                <w:rFonts w:cs="Arial"/>
                <w:color w:val="000000" w:themeColor="text1"/>
                <w:szCs w:val="18"/>
              </w:rPr>
              <w:t>16-1g-1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675CD3" w:rsidRDefault="00DB1437" w:rsidP="00DB1437">
            <w:pPr>
              <w:pStyle w:val="TAL"/>
              <w:rPr>
                <w:rFonts w:cs="Arial"/>
                <w:color w:val="000000" w:themeColor="text1"/>
                <w:szCs w:val="18"/>
              </w:rPr>
            </w:pPr>
            <w:r w:rsidRPr="00675CD3">
              <w:rPr>
                <w:rFonts w:cs="Arial"/>
                <w:color w:val="000000" w:themeColor="text1"/>
                <w:szCs w:val="18"/>
              </w:rPr>
              <w:t>Resources for beam management, pathloss measurement, BFD, RLM and new beam identification across frequency ranges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675CD3" w:rsidRDefault="00DB1437" w:rsidP="00DA6F06">
            <w:pPr>
              <w:numPr>
                <w:ilvl w:val="0"/>
                <w:numId w:val="157"/>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4A5C06" w14:textId="07BECDCF" w:rsidR="00DB1437" w:rsidRPr="00675CD3" w:rsidRDefault="00DB1437" w:rsidP="00DA6F06">
            <w:pPr>
              <w:numPr>
                <w:ilvl w:val="0"/>
                <w:numId w:val="157"/>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675CD3" w:rsidRDefault="00DB1437" w:rsidP="00DB1437">
            <w:pPr>
              <w:pStyle w:val="TAL"/>
              <w:rPr>
                <w:rFonts w:cs="Arial"/>
                <w:color w:val="000000" w:themeColor="text1"/>
                <w:szCs w:val="18"/>
              </w:rPr>
            </w:pPr>
            <w:r w:rsidRPr="00675CD3">
              <w:rPr>
                <w:rFonts w:cs="Arial"/>
                <w:color w:val="000000" w:themeColor="text1"/>
                <w:szCs w:val="18"/>
              </w:rPr>
              <w:t>2-24, 2-31, 16-1g</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675CD3" w:rsidRDefault="00DB1437" w:rsidP="00DB1437">
            <w:pPr>
              <w:pStyle w:val="TAL"/>
              <w:rPr>
                <w:rFonts w:ascii="Times New Roman" w:hAnsi="Times New Roman"/>
                <w:color w:val="000000" w:themeColor="text1"/>
                <w:sz w:val="24"/>
                <w:szCs w:val="24"/>
              </w:rPr>
            </w:pPr>
            <w:r w:rsidRPr="00675CD3">
              <w:rPr>
                <w:color w:val="000000" w:themeColor="text1"/>
                <w:lang w:eastAsia="ko-KR"/>
              </w:rPr>
              <w:t>Yes</w:t>
            </w:r>
          </w:p>
          <w:p w14:paraId="698F4E52" w14:textId="79900585" w:rsidR="00DB1437" w:rsidRPr="00675CD3" w:rsidRDefault="00DB1437" w:rsidP="00DB1437">
            <w:pPr>
              <w:pStyle w:val="TAL"/>
              <w:rPr>
                <w:rFonts w:cs="Arial"/>
                <w:color w:val="000000" w:themeColor="text1"/>
                <w:szCs w:val="18"/>
              </w:rPr>
            </w:pPr>
            <w:r w:rsidRPr="00675CD3">
              <w:rPr>
                <w:rFonts w:cs="Arial"/>
                <w:color w:val="000000" w:themeColor="text1"/>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675CD3" w:rsidRDefault="00DB1437" w:rsidP="00DB1437">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675CD3" w:rsidRDefault="00DB1437" w:rsidP="00DB1437">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675CD3" w:rsidDel="00787A61" w:rsidRDefault="00DB1437" w:rsidP="00DB1437">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675CD3" w:rsidRDefault="00DB1437" w:rsidP="00DB1437">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675CD3" w:rsidRDefault="00DB1437" w:rsidP="00DB1437">
            <w:pPr>
              <w:pStyle w:val="TAL"/>
              <w:rPr>
                <w:rFonts w:eastAsia="Malgun Gothic" w:cs="Arial"/>
                <w:color w:val="000000" w:themeColor="text1"/>
                <w:szCs w:val="18"/>
                <w:lang w:eastAsia="ko-KR"/>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675CD3" w:rsidRDefault="00DB1437" w:rsidP="00DB1437">
            <w:pPr>
              <w:pStyle w:val="TAL"/>
              <w:rPr>
                <w:rFonts w:cs="Arial"/>
                <w:strike/>
                <w:color w:val="000000" w:themeColor="text1"/>
                <w:szCs w:val="18"/>
              </w:rPr>
            </w:pPr>
            <w:r w:rsidRPr="00675CD3">
              <w:rPr>
                <w:rFonts w:cs="Arial"/>
                <w:color w:val="000000" w:themeColor="text1"/>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456616" w14:textId="4AE3CE09" w:rsidR="00DB1437" w:rsidRPr="00675CD3" w:rsidRDefault="00DB1437" w:rsidP="00DB1437">
            <w:pPr>
              <w:pStyle w:val="TAL"/>
              <w:rPr>
                <w:rFonts w:cs="Arial"/>
                <w:color w:val="000000" w:themeColor="text1"/>
                <w:szCs w:val="18"/>
              </w:rPr>
            </w:pPr>
            <w:r w:rsidRPr="00675CD3">
              <w:rPr>
                <w:rFonts w:cs="Arial"/>
                <w:color w:val="000000" w:themeColor="text1"/>
                <w:szCs w:val="18"/>
              </w:rPr>
              <w:t>Component-1: candidate value set is {</w:t>
            </w:r>
            <w:ins w:id="249" w:author="Ralf Bendlin (AT&amp;T)" w:date="2020-08-27T01:34:00Z">
              <w:r w:rsidR="00675CD3" w:rsidRPr="00675CD3">
                <w:rPr>
                  <w:rFonts w:cs="Arial"/>
                  <w:color w:val="000000" w:themeColor="text1"/>
                  <w:szCs w:val="18"/>
                </w:rPr>
                <w:t xml:space="preserve">2, </w:t>
              </w:r>
            </w:ins>
            <w:r w:rsidRPr="00675CD3">
              <w:rPr>
                <w:rFonts w:cs="Arial"/>
                <w:color w:val="000000" w:themeColor="text1"/>
                <w:szCs w:val="18"/>
              </w:rPr>
              <w:t>4, 8, 12, 16, 32, 64, 128}</w:t>
            </w:r>
          </w:p>
          <w:p w14:paraId="156A1650" w14:textId="1ACDE366" w:rsidR="00DB1437" w:rsidRPr="00675CD3" w:rsidRDefault="00DB1437" w:rsidP="00DB1437">
            <w:pPr>
              <w:pStyle w:val="TAL"/>
              <w:rPr>
                <w:rFonts w:cs="Arial"/>
                <w:color w:val="000000" w:themeColor="text1"/>
                <w:szCs w:val="18"/>
              </w:rPr>
            </w:pPr>
            <w:r w:rsidRPr="00675CD3">
              <w:rPr>
                <w:rFonts w:cs="Arial"/>
                <w:color w:val="000000" w:themeColor="text1"/>
                <w:szCs w:val="18"/>
              </w:rPr>
              <w:t>Component-2: candidate value set is {</w:t>
            </w:r>
            <w:ins w:id="250" w:author="Ralf Bendlin (AT&amp;T)" w:date="2020-08-27T01:34:00Z">
              <w:r w:rsidR="00675CD3" w:rsidRPr="00675CD3">
                <w:rPr>
                  <w:rFonts w:cs="Arial"/>
                  <w:color w:val="000000" w:themeColor="text1"/>
                  <w:szCs w:val="18"/>
                </w:rPr>
                <w:t xml:space="preserve">2, </w:t>
              </w:r>
            </w:ins>
            <w:r w:rsidRPr="00675CD3">
              <w:rPr>
                <w:rFonts w:cs="Arial"/>
                <w:color w:val="000000" w:themeColor="text1"/>
                <w:szCs w:val="18"/>
              </w:rPr>
              <w:t>4, 8, 12, 16, 32, 40, 48, 64, 72, 80, 96, 128, 256}</w:t>
            </w:r>
          </w:p>
          <w:p w14:paraId="21E6B702" w14:textId="3D220BE4" w:rsidR="00DB1437" w:rsidRPr="00675CD3" w:rsidRDefault="00DB1437" w:rsidP="00DB1437">
            <w:pPr>
              <w:pStyle w:val="TAL"/>
              <w:rPr>
                <w:rFonts w:cs="Arial"/>
                <w:color w:val="000000" w:themeColor="text1"/>
                <w:szCs w:val="18"/>
              </w:rPr>
            </w:pPr>
            <w:r w:rsidRPr="00675CD3">
              <w:rPr>
                <w:rFonts w:cs="Arial"/>
                <w:color w:val="000000" w:themeColor="text1"/>
                <w:szCs w:val="18"/>
              </w:rPr>
              <w:t xml:space="preserve">Note: This FG indicates the maximum number of resources </w:t>
            </w:r>
            <w:ins w:id="251" w:author="Ralf Bendlin (AT&amp;T)" w:date="2020-08-27T01:35:00Z">
              <w:r w:rsidR="00675CD3" w:rsidRPr="00675CD3">
                <w:rPr>
                  <w:rFonts w:cs="Arial"/>
                  <w:color w:val="000000" w:themeColor="text1"/>
                  <w:szCs w:val="18"/>
                </w:rPr>
                <w:t>across all FR(s) that are supported by the UE</w:t>
              </w:r>
            </w:ins>
            <w:del w:id="252" w:author="Ralf Bendlin (AT&amp;T)" w:date="2020-08-27T01:35:00Z">
              <w:r w:rsidRPr="00675CD3" w:rsidDel="00675CD3">
                <w:rPr>
                  <w:rFonts w:cs="Arial"/>
                  <w:color w:val="000000" w:themeColor="text1"/>
                  <w:szCs w:val="18"/>
                </w:rPr>
                <w:delText>including both FR1 and FR2</w:delText>
              </w:r>
            </w:del>
          </w:p>
          <w:p w14:paraId="2B078731" w14:textId="77777777" w:rsidR="00DB1437" w:rsidRPr="00675CD3" w:rsidRDefault="00DB1437" w:rsidP="00DB1437">
            <w:pPr>
              <w:pStyle w:val="TAL"/>
              <w:rPr>
                <w:rFonts w:cs="Arial"/>
                <w:color w:val="000000" w:themeColor="text1"/>
                <w:szCs w:val="18"/>
              </w:rPr>
            </w:pPr>
          </w:p>
          <w:p w14:paraId="6EE9C0FF" w14:textId="38C24010" w:rsidR="00DB1437" w:rsidRPr="00675CD3" w:rsidRDefault="00DB1437" w:rsidP="00DB1437">
            <w:pPr>
              <w:pStyle w:val="TAL"/>
              <w:rPr>
                <w:rFonts w:cs="Arial"/>
                <w:color w:val="000000" w:themeColor="text1"/>
                <w:szCs w:val="18"/>
              </w:rPr>
            </w:pPr>
            <w:del w:id="253" w:author="Ralf Bendlin (AT&amp;T)" w:date="2020-08-27T01:36:00Z">
              <w:r w:rsidRPr="00675CD3" w:rsidDel="00675CD3">
                <w:rPr>
                  <w:rFonts w:cs="Arial"/>
                  <w:color w:val="000000" w:themeColor="text1"/>
                  <w:szCs w:val="18"/>
                </w:rPr>
                <w:delText xml:space="preserve">FFS: </w:delText>
              </w:r>
            </w:del>
            <w:r w:rsidRPr="00675CD3">
              <w:rPr>
                <w:rFonts w:cs="Arial"/>
                <w:color w:val="000000" w:themeColor="text1"/>
                <w:szCs w:val="18"/>
              </w:rPr>
              <w:t xml:space="preserve">Note: The signalled values apply to the shortest slot duration </w:t>
            </w:r>
            <w:ins w:id="254" w:author="Ralf Bendlin (AT&amp;T)" w:date="2020-08-27T01:39:00Z">
              <w:r w:rsidR="00CD026C" w:rsidRPr="00CD026C">
                <w:rPr>
                  <w:rFonts w:cs="Arial"/>
                  <w:color w:val="000000" w:themeColor="text1"/>
                  <w:szCs w:val="18"/>
                </w:rPr>
                <w:t xml:space="preserve">defined in any FR(s) that are </w:t>
              </w:r>
            </w:ins>
            <w:r w:rsidRPr="00675CD3">
              <w:rPr>
                <w:rFonts w:cs="Arial"/>
                <w:color w:val="000000" w:themeColor="text1"/>
                <w:szCs w:val="18"/>
              </w:rPr>
              <w:t xml:space="preserve">supported by the UE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675CD3" w:rsidRDefault="00DB1437" w:rsidP="00DB1437">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2825E9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5569885A" w:rsidR="00B55E1D" w:rsidRPr="00675CD3" w:rsidRDefault="00B55E1D" w:rsidP="00DA6F06">
            <w:pPr>
              <w:pStyle w:val="tal0"/>
              <w:numPr>
                <w:ilvl w:val="0"/>
                <w:numId w:val="123"/>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w:t>
            </w:r>
            <w:r w:rsidR="00D7001B" w:rsidRPr="00675CD3">
              <w:rPr>
                <w:rFonts w:ascii="Arial" w:eastAsia="Times New Roman" w:hAnsi="Arial" w:cs="Arial"/>
                <w:color w:val="000000" w:themeColor="text1"/>
                <w:sz w:val="18"/>
                <w:szCs w:val="18"/>
              </w:rPr>
              <w:t>BWP per cell in addition to CORESET 0</w:t>
            </w:r>
          </w:p>
          <w:p w14:paraId="5E13814F" w14:textId="4CA0C4D4" w:rsidR="00B55E1D" w:rsidRPr="00675CD3" w:rsidRDefault="00B55E1D" w:rsidP="00DA6F06">
            <w:pPr>
              <w:pStyle w:val="tal0"/>
              <w:numPr>
                <w:ilvl w:val="0"/>
                <w:numId w:val="123"/>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CORESETPoolIndex ( if CORESETPoolIndex is not configured, it is assumed CORESETPoolIndex = 0) per </w:t>
            </w:r>
            <w:r w:rsidR="00D7001B" w:rsidRPr="00675CD3">
              <w:rPr>
                <w:rFonts w:ascii="Arial" w:eastAsia="Times New Roman" w:hAnsi="Arial" w:cs="Arial"/>
                <w:color w:val="000000" w:themeColor="text1"/>
                <w:sz w:val="18"/>
                <w:szCs w:val="18"/>
              </w:rPr>
              <w:t>BWP per cell in addition to CORESET 0</w:t>
            </w:r>
          </w:p>
          <w:p w14:paraId="2D54A2D2" w14:textId="77777777" w:rsidR="00B55E1D" w:rsidRPr="00675CD3" w:rsidRDefault="00B55E1D" w:rsidP="00DA6F06">
            <w:pPr>
              <w:pStyle w:val="tal0"/>
              <w:numPr>
                <w:ilvl w:val="0"/>
                <w:numId w:val="123"/>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675CD3" w:rsidRDefault="00B55E1D" w:rsidP="00DA6F06">
            <w:pPr>
              <w:pStyle w:val="tal0"/>
              <w:numPr>
                <w:ilvl w:val="0"/>
                <w:numId w:val="123"/>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Maximum number of unicast PDSCHs per CORESETPoolIndex per slot</w:t>
            </w:r>
          </w:p>
          <w:p w14:paraId="7BCA092C" w14:textId="4EABD494" w:rsidR="00B55E1D" w:rsidRPr="00675CD3" w:rsidRDefault="00B55E1D" w:rsidP="00D7001B">
            <w:pPr>
              <w:pStyle w:val="tal0"/>
              <w:spacing w:line="189" w:lineRule="atLeast"/>
              <w:ind w:left="720"/>
              <w:rPr>
                <w:rFonts w:ascii="Arial" w:hAnsi="Arial" w:cs="Arial"/>
                <w:color w:val="000000" w:themeColor="text1"/>
                <w:sz w:val="18"/>
                <w:szCs w:val="18"/>
              </w:rPr>
            </w:pPr>
          </w:p>
          <w:p w14:paraId="10CEC8E2" w14:textId="77777777" w:rsidR="00B55E1D" w:rsidRPr="00675CD3"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31070A42"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76214D4E" w:rsidR="00B55E1D" w:rsidRPr="00675CD3" w:rsidRDefault="007F034C" w:rsidP="00524354">
            <w:pPr>
              <w:pStyle w:val="TAL"/>
              <w:rPr>
                <w:rFonts w:cs="Arial"/>
                <w:color w:val="000000" w:themeColor="text1"/>
                <w:szCs w:val="18"/>
              </w:rPr>
            </w:pPr>
            <w:r w:rsidRPr="00675CD3">
              <w:rPr>
                <w:rFonts w:cs="Arial"/>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A UE may assume that its maximum receive timing difference between the DL transmissions from two TRPs is within a CP</w:t>
            </w:r>
          </w:p>
          <w:p w14:paraId="3DAA1B04" w14:textId="77777777" w:rsidR="00B55E1D" w:rsidRPr="00675CD3" w:rsidRDefault="00B55E1D" w:rsidP="00524354">
            <w:pPr>
              <w:pStyle w:val="TAL"/>
              <w:rPr>
                <w:rFonts w:cs="Arial"/>
                <w:color w:val="000000" w:themeColor="text1"/>
                <w:szCs w:val="18"/>
              </w:rPr>
            </w:pPr>
          </w:p>
          <w:p w14:paraId="41DB333B" w14:textId="769FA68A" w:rsidR="00B55E1D" w:rsidRPr="00675CD3" w:rsidRDefault="00D7001B" w:rsidP="00524354">
            <w:pPr>
              <w:pStyle w:val="TAL"/>
              <w:rPr>
                <w:rFonts w:cs="Arial"/>
                <w:color w:val="000000" w:themeColor="text1"/>
                <w:szCs w:val="18"/>
              </w:rPr>
            </w:pPr>
            <w:r w:rsidRPr="00675CD3">
              <w:rPr>
                <w:rFonts w:cs="Arial"/>
                <w:color w:val="000000" w:themeColor="text1"/>
                <w:szCs w:val="18"/>
              </w:rPr>
              <w:t>Note: Processing capability 2 is not supported in any CC if at least one CC is configured with two values of CORESETPoolIndex</w:t>
            </w:r>
          </w:p>
          <w:p w14:paraId="114942EA" w14:textId="77777777" w:rsidR="00B55E1D" w:rsidRPr="00675CD3" w:rsidRDefault="00B55E1D" w:rsidP="00524354">
            <w:pPr>
              <w:pStyle w:val="TAL"/>
              <w:rPr>
                <w:rFonts w:cs="Arial"/>
                <w:color w:val="000000" w:themeColor="text1"/>
                <w:szCs w:val="18"/>
              </w:rPr>
            </w:pPr>
          </w:p>
          <w:p w14:paraId="4298D4BD" w14:textId="4E53E08B"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1:  </w:t>
            </w:r>
            <w:bookmarkStart w:id="255" w:name="_Hlk42697325"/>
            <w:r w:rsidRPr="00675CD3">
              <w:rPr>
                <w:rFonts w:cs="Arial"/>
                <w:color w:val="000000" w:themeColor="text1"/>
                <w:szCs w:val="18"/>
              </w:rPr>
              <w:t>Candidate values {2, 3,4,5}</w:t>
            </w:r>
            <w:bookmarkEnd w:id="255"/>
          </w:p>
          <w:p w14:paraId="7C26264E" w14:textId="77777777" w:rsidR="00B55E1D" w:rsidRPr="00675CD3" w:rsidRDefault="00B55E1D" w:rsidP="00524354">
            <w:pPr>
              <w:pStyle w:val="TAL"/>
              <w:rPr>
                <w:rFonts w:cs="Arial"/>
                <w:color w:val="000000" w:themeColor="text1"/>
                <w:szCs w:val="18"/>
              </w:rPr>
            </w:pPr>
          </w:p>
          <w:p w14:paraId="5E9881C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{1,2,3}</w:t>
            </w:r>
          </w:p>
          <w:p w14:paraId="1BB6E065" w14:textId="77777777" w:rsidR="00B55E1D" w:rsidRPr="00675CD3" w:rsidRDefault="00B55E1D" w:rsidP="00524354">
            <w:pPr>
              <w:pStyle w:val="TAL"/>
              <w:rPr>
                <w:rFonts w:cs="Arial"/>
                <w:color w:val="000000" w:themeColor="text1"/>
                <w:szCs w:val="18"/>
              </w:rPr>
            </w:pPr>
          </w:p>
          <w:p w14:paraId="51CB5244" w14:textId="5E2E1FEE" w:rsidR="00B55E1D" w:rsidRPr="00675CD3" w:rsidRDefault="00B55E1D" w:rsidP="00524354">
            <w:pPr>
              <w:pStyle w:val="TAL"/>
              <w:rPr>
                <w:rFonts w:cs="Arial"/>
                <w:color w:val="000000" w:themeColor="text1"/>
                <w:szCs w:val="18"/>
              </w:rPr>
            </w:pPr>
            <w:r w:rsidRPr="00675CD3">
              <w:rPr>
                <w:rFonts w:cs="Arial"/>
                <w:color w:val="000000" w:themeColor="text1"/>
                <w:szCs w:val="18"/>
              </w:rPr>
              <w:t>Component 4: Candidate values {1,2,</w:t>
            </w:r>
            <w:r w:rsidR="00D7001B" w:rsidRPr="00675CD3">
              <w:rPr>
                <w:rFonts w:cs="Arial"/>
                <w:color w:val="000000" w:themeColor="text1"/>
                <w:szCs w:val="18"/>
              </w:rPr>
              <w:t>3,</w:t>
            </w:r>
            <w:r w:rsidRPr="00675CD3">
              <w:rPr>
                <w:rFonts w:cs="Arial"/>
                <w:color w:val="000000" w:themeColor="text1"/>
                <w:szCs w:val="18"/>
              </w:rPr>
              <w:t>4,7}</w:t>
            </w:r>
          </w:p>
          <w:p w14:paraId="001FD0C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per SCS, similar with Rel-15</w:t>
            </w:r>
          </w:p>
          <w:p w14:paraId="5F99F0A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745004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675CD3" w:rsidRDefault="00B55E1D" w:rsidP="00524354">
            <w:pPr>
              <w:rPr>
                <w:rFonts w:ascii="Arial" w:hAnsi="Arial" w:cs="Arial"/>
                <w:strike/>
                <w:color w:val="000000" w:themeColor="text1"/>
                <w:sz w:val="18"/>
                <w:szCs w:val="18"/>
              </w:rPr>
            </w:pPr>
            <w:bookmarkStart w:id="256"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675CD3" w:rsidRDefault="00B55E1D" w:rsidP="00DA6F06">
            <w:pPr>
              <w:pStyle w:val="tal0"/>
              <w:numPr>
                <w:ilvl w:val="0"/>
                <w:numId w:val="124"/>
              </w:numPr>
              <w:spacing w:line="189" w:lineRule="atLeast"/>
              <w:rPr>
                <w:rFonts w:ascii="Arial" w:eastAsia="Times New Roman" w:hAnsi="Arial" w:cs="Arial"/>
                <w:color w:val="000000" w:themeColor="text1"/>
                <w:sz w:val="18"/>
                <w:szCs w:val="18"/>
              </w:rPr>
            </w:pPr>
            <w:r w:rsidRPr="00675CD3">
              <w:rPr>
                <w:rFonts w:ascii="Arial" w:hAnsi="Arial" w:cs="Arial"/>
                <w:color w:val="000000" w:themeColor="text1"/>
                <w:sz w:val="18"/>
                <w:szCs w:val="18"/>
              </w:rPr>
              <w:t xml:space="preserve">Support PDSCHs with fully overlapping REs, i.e. the allocated REs for PDSCH scheduled by DCI in CORESET configured with CORESETPoolIndex = 0 and PDSCH scheduled by DCI in CORESET configured with CORESETPoolIndex = 1 are exactly the same REs </w:t>
            </w:r>
          </w:p>
          <w:p w14:paraId="214503FD" w14:textId="77777777" w:rsidR="00B55E1D" w:rsidRPr="00675CD3" w:rsidRDefault="00B55E1D" w:rsidP="00DA6F06">
            <w:pPr>
              <w:pStyle w:val="tal0"/>
              <w:numPr>
                <w:ilvl w:val="0"/>
                <w:numId w:val="124"/>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45D4C64C"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A UE may assume that its maximum receive timing difference between the DL transmissions from two TRPs is within a CP</w:t>
            </w:r>
          </w:p>
          <w:p w14:paraId="4150E852" w14:textId="77777777" w:rsidR="00B55E1D" w:rsidRPr="00675CD3" w:rsidRDefault="00B55E1D" w:rsidP="00524354">
            <w:pPr>
              <w:pStyle w:val="TAL"/>
              <w:rPr>
                <w:rFonts w:cs="Arial"/>
                <w:color w:val="000000" w:themeColor="text1"/>
                <w:szCs w:val="18"/>
              </w:rPr>
            </w:pPr>
          </w:p>
          <w:p w14:paraId="57ED657C" w14:textId="318DBD10"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2: </w:t>
            </w:r>
            <w:bookmarkStart w:id="257" w:name="_Hlk42695920"/>
            <w:r w:rsidRPr="00675CD3">
              <w:rPr>
                <w:rFonts w:cs="Arial"/>
                <w:color w:val="000000" w:themeColor="text1"/>
                <w:szCs w:val="18"/>
              </w:rPr>
              <w:t>Candidate values {1, 2}</w:t>
            </w:r>
            <w:bookmarkEnd w:id="257"/>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bookmarkEnd w:id="256"/>
      <w:tr w:rsidR="00675CD3" w:rsidRPr="00675CD3" w14:paraId="32BCE5C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3FDF297F" w:rsidR="00B55E1D" w:rsidRPr="00675CD3" w:rsidRDefault="00B55E1D" w:rsidP="00DA6F06">
            <w:pPr>
              <w:pStyle w:val="tal0"/>
              <w:numPr>
                <w:ilvl w:val="0"/>
                <w:numId w:val="125"/>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Support </w:t>
            </w:r>
            <w:r w:rsidRPr="00675CD3">
              <w:rPr>
                <w:rFonts w:ascii="Arial" w:hAnsi="Arial" w:cs="Arial"/>
                <w:color w:val="000000" w:themeColor="text1"/>
                <w:sz w:val="18"/>
                <w:szCs w:val="18"/>
              </w:rPr>
              <w:t xml:space="preserve">PDSCHs with </w:t>
            </w:r>
            <w:r w:rsidRPr="00675CD3">
              <w:rPr>
                <w:rFonts w:ascii="Arial" w:eastAsia="Times New Roman" w:hAnsi="Arial" w:cs="Arial"/>
                <w:color w:val="000000" w:themeColor="text1"/>
                <w:sz w:val="18"/>
                <w:szCs w:val="18"/>
              </w:rPr>
              <w:t xml:space="preserve">partially overlapping </w:t>
            </w:r>
            <w:r w:rsidRPr="00675CD3">
              <w:rPr>
                <w:rFonts w:ascii="Arial" w:hAnsi="Arial" w:cs="Arial"/>
                <w:color w:val="000000" w:themeColor="text1"/>
                <w:sz w:val="18"/>
                <w:szCs w:val="18"/>
              </w:rPr>
              <w:t>REs,</w:t>
            </w:r>
            <w:r w:rsidRPr="00675CD3">
              <w:rPr>
                <w:rFonts w:ascii="Arial" w:eastAsia="Times New Roman" w:hAnsi="Arial" w:cs="Arial"/>
                <w:color w:val="000000" w:themeColor="text1"/>
                <w:sz w:val="18"/>
                <w:szCs w:val="18"/>
              </w:rPr>
              <w:t xml:space="preserve"> i.e. the allocated REs for PDSCH scheduled by DCI in CORESET configured with CORESETPoolIndex = 0 and PDSCH scheduled by DCI in CORESET configured with CORESETPoolIndex = 1 are partially overlapped, with at least one RE</w:t>
            </w:r>
            <w:r w:rsidRPr="00675CD3">
              <w:rPr>
                <w:rFonts w:ascii="Arial" w:hAnsi="Arial" w:cs="Arial"/>
                <w:color w:val="000000" w:themeColor="text1"/>
                <w:sz w:val="18"/>
                <w:szCs w:val="18"/>
              </w:rPr>
              <w:t xml:space="preserve"> </w:t>
            </w:r>
          </w:p>
          <w:p w14:paraId="38804511" w14:textId="02F5EE12" w:rsidR="00B55E1D" w:rsidRPr="00675CD3" w:rsidRDefault="00B55E1D" w:rsidP="00524354">
            <w:pPr>
              <w:pStyle w:val="tal0"/>
              <w:spacing w:line="189" w:lineRule="atLeast"/>
              <w:ind w:left="360"/>
              <w:rPr>
                <w:rFonts w:ascii="Arial" w:eastAsia="Times New Roman" w:hAnsi="Arial" w:cs="Arial"/>
                <w:color w:val="000000" w:themeColor="text1"/>
                <w:sz w:val="18"/>
                <w:szCs w:val="18"/>
              </w:rPr>
            </w:pPr>
            <w:r w:rsidRPr="00675CD3"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2E1108DC" w:rsidR="00B55E1D" w:rsidRPr="00675CD3" w:rsidRDefault="00B55E1D" w:rsidP="00524354">
            <w:pPr>
              <w:pStyle w:val="TAL"/>
              <w:rPr>
                <w:rFonts w:eastAsia="Times New Roman" w:cs="Arial"/>
                <w:color w:val="000000" w:themeColor="text1"/>
                <w:szCs w:val="18"/>
                <w:lang w:eastAsia="ja-JP"/>
              </w:rPr>
            </w:pPr>
            <w:r w:rsidRPr="00675CD3">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5E8D9CB0"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1661D3AC"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 Support out-of-order operation for PDCCH to PDSCH</w:t>
            </w:r>
          </w:p>
          <w:p w14:paraId="17FB4392" w14:textId="77777777" w:rsidR="00B55E1D" w:rsidRPr="00675CD3" w:rsidRDefault="00B55E1D" w:rsidP="0052435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9C0F1B0"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6198603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A04E066"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1D626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“Same closed loop index for power control across PUSCHs associated with different CORESETPoolIndex values is not supported by a UE indicating the support of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6A6B027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675CD3" w:rsidRDefault="00B55E1D" w:rsidP="00DA6F06">
            <w:pPr>
              <w:pStyle w:val="tal0"/>
              <w:numPr>
                <w:ilvl w:val="0"/>
                <w:numId w:val="126"/>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separate HARQ-ACK</w:t>
            </w:r>
          </w:p>
          <w:p w14:paraId="5C9CFFB5" w14:textId="77777777" w:rsidR="00B55E1D" w:rsidRPr="00675CD3" w:rsidRDefault="00B55E1D" w:rsidP="00DA6F06">
            <w:pPr>
              <w:pStyle w:val="tal0"/>
              <w:numPr>
                <w:ilvl w:val="0"/>
                <w:numId w:val="126"/>
              </w:numPr>
              <w:spacing w:line="189" w:lineRule="atLeast"/>
              <w:rPr>
                <w:rFonts w:ascii="Arial" w:eastAsia="Malgun Gothic" w:hAnsi="Arial" w:cs="Arial"/>
                <w:color w:val="000000" w:themeColor="text1"/>
                <w:sz w:val="18"/>
                <w:szCs w:val="18"/>
                <w:lang w:eastAsia="ko-KR"/>
              </w:rPr>
            </w:pPr>
            <w:r w:rsidRPr="00675CD3">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2:</w:t>
            </w:r>
          </w:p>
          <w:p w14:paraId="5EFE94CD" w14:textId="7900F81B"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{LongAndLong, LongAndShort, ShortAndShort}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615626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675CD3" w:rsidRDefault="00B55E1D" w:rsidP="00DA6F06">
            <w:pPr>
              <w:pStyle w:val="tal0"/>
              <w:numPr>
                <w:ilvl w:val="0"/>
                <w:numId w:val="127"/>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joint HARQ-ACK</w:t>
            </w:r>
            <w:r w:rsidRPr="00675CD3">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B05A5E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675CD3" w:rsidRDefault="00B55E1D" w:rsidP="00524354">
            <w:pPr>
              <w:spacing w:line="189" w:lineRule="atLeast"/>
              <w:rPr>
                <w:rFonts w:ascii="Arial" w:hAnsi="Arial" w:cs="Arial"/>
                <w:color w:val="000000" w:themeColor="text1"/>
                <w:sz w:val="18"/>
                <w:szCs w:val="18"/>
              </w:rPr>
            </w:pPr>
            <w:bookmarkStart w:id="258" w:name="_Hlk42700411"/>
            <w:r w:rsidRPr="00675CD3">
              <w:rPr>
                <w:rFonts w:ascii="Arial" w:hAnsi="Arial" w:cs="Arial"/>
                <w:color w:val="000000" w:themeColor="text1"/>
                <w:sz w:val="18"/>
                <w:szCs w:val="18"/>
              </w:rPr>
              <w:t>16-2a-5</w:t>
            </w:r>
            <w:bookmarkEnd w:id="258"/>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675CD3" w:rsidRDefault="00B55E1D" w:rsidP="0052435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Whether the UE can rate match around configured CRS patterns which is associated with CORESETPoolIndex  (if configured) and are applied to the PDSCH scheduled with a DCI detected on a CORESET with the same value of CORESETPoolIndex</w:t>
            </w:r>
          </w:p>
          <w:p w14:paraId="37868F92" w14:textId="77777777"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8AB0DC" w14:textId="0DF1D0A7" w:rsidR="00B55E1D" w:rsidRPr="00675CD3" w:rsidRDefault="00B55E1D" w:rsidP="00524354">
            <w:pPr>
              <w:pStyle w:val="TAL"/>
              <w:rPr>
                <w:rFonts w:cs="Arial"/>
                <w:color w:val="000000" w:themeColor="text1"/>
                <w:szCs w:val="18"/>
              </w:rPr>
            </w:pPr>
            <w:bookmarkStart w:id="259" w:name="_Hlk42700422"/>
            <w:r w:rsidRPr="00675CD3">
              <w:rPr>
                <w:rFonts w:cs="Arial"/>
                <w:color w:val="000000" w:themeColor="text1"/>
                <w:szCs w:val="18"/>
              </w:rPr>
              <w:t>Note: only applicable for 15kHz SCS</w:t>
            </w:r>
            <w:bookmarkEnd w:id="259"/>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59AD8DE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Support of default QCL assumption per CORESETPoolIndex</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7E26878B"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675CD3" w:rsidRDefault="00B55E1D" w:rsidP="00DA6F06">
            <w:pPr>
              <w:pStyle w:val="tal0"/>
              <w:numPr>
                <w:ilvl w:val="0"/>
                <w:numId w:val="128"/>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activated TCI states</w:t>
            </w:r>
            <w:r w:rsidRPr="00675CD3" w:rsidDel="00C6166A">
              <w:rPr>
                <w:rFonts w:ascii="Arial" w:eastAsia="Times New Roman" w:hAnsi="Arial" w:cs="Arial"/>
                <w:color w:val="000000" w:themeColor="text1"/>
                <w:sz w:val="18"/>
                <w:szCs w:val="18"/>
              </w:rPr>
              <w:t xml:space="preserve"> </w:t>
            </w:r>
            <w:r w:rsidRPr="00675CD3">
              <w:rPr>
                <w:rFonts w:ascii="Arial" w:eastAsia="Times New Roman" w:hAnsi="Arial" w:cs="Arial"/>
                <w:color w:val="000000" w:themeColor="text1"/>
                <w:sz w:val="18"/>
                <w:szCs w:val="18"/>
              </w:rPr>
              <w:t>per CORESETPoolIndex per BWP per CC including data and control</w:t>
            </w:r>
          </w:p>
          <w:p w14:paraId="2B80466E" w14:textId="77777777" w:rsidR="00B55E1D" w:rsidRPr="00675CD3" w:rsidRDefault="00B55E1D" w:rsidP="00DA6F06">
            <w:pPr>
              <w:pStyle w:val="tal0"/>
              <w:numPr>
                <w:ilvl w:val="0"/>
                <w:numId w:val="128"/>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total number of activated TCI states across CORESETPoolIndex per BWP per CC including data and control</w:t>
            </w:r>
          </w:p>
          <w:p w14:paraId="731ABD6E" w14:textId="49366968"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 {1,2,4,8}</w:t>
            </w:r>
          </w:p>
          <w:p w14:paraId="5B818931" w14:textId="77777777" w:rsidR="00B55E1D" w:rsidRPr="00675CD3" w:rsidRDefault="00B55E1D" w:rsidP="00524354">
            <w:pPr>
              <w:pStyle w:val="TAL"/>
              <w:rPr>
                <w:rFonts w:cs="Arial"/>
                <w:color w:val="000000" w:themeColor="text1"/>
                <w:szCs w:val="18"/>
              </w:rPr>
            </w:pPr>
          </w:p>
          <w:p w14:paraId="1379137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5E7A5E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5C23996D" w:rsidR="00B55E1D" w:rsidRPr="00675CD3" w:rsidRDefault="00B55E1D" w:rsidP="00021677">
            <w:pPr>
              <w:spacing w:line="189" w:lineRule="atLeast"/>
              <w:ind w:hanging="3"/>
              <w:rPr>
                <w:rFonts w:eastAsia="Malgun Gothic" w:cs="Arial"/>
                <w:color w:val="000000" w:themeColor="text1"/>
                <w:szCs w:val="18"/>
                <w:lang w:eastAsia="ko-KR"/>
              </w:rPr>
            </w:pPr>
            <w:r w:rsidRPr="00675CD3">
              <w:rPr>
                <w:rFonts w:ascii="Arial" w:hAnsi="Arial" w:cs="Arial"/>
                <w:color w:val="000000" w:themeColor="text1"/>
                <w:sz w:val="18"/>
                <w:szCs w:val="18"/>
              </w:rPr>
              <w:t>Supports simultaneous reception with different</w:t>
            </w:r>
            <w:ins w:id="260" w:author="Ralf Bendlin (AT&amp;T)" w:date="2020-08-26T16:06:00Z">
              <w:r w:rsidR="00B81420" w:rsidRPr="00675CD3">
                <w:rPr>
                  <w:rFonts w:ascii="Arial" w:hAnsi="Arial" w:cs="Arial"/>
                  <w:color w:val="000000" w:themeColor="text1"/>
                  <w:sz w:val="18"/>
                  <w:szCs w:val="18"/>
                </w:rPr>
                <w:t xml:space="preserve"> QCL</w:t>
              </w:r>
            </w:ins>
            <w:r w:rsidRPr="00675CD3">
              <w:rPr>
                <w:rFonts w:ascii="Arial" w:hAnsi="Arial" w:cs="Arial"/>
                <w:color w:val="000000" w:themeColor="text1"/>
                <w:sz w:val="18"/>
                <w:szCs w:val="18"/>
              </w:rPr>
              <w:t xml:space="preserve"> Type-D</w:t>
            </w:r>
            <w:ins w:id="261" w:author="Ralf Bendlin (AT&amp;T)" w:date="2020-08-26T16:06:00Z">
              <w:r w:rsidR="00B81420" w:rsidRPr="00675CD3">
                <w:rPr>
                  <w:rFonts w:ascii="Arial" w:hAnsi="Arial" w:cs="Arial"/>
                  <w:color w:val="000000" w:themeColor="text1"/>
                  <w:sz w:val="18"/>
                  <w:szCs w:val="18"/>
                </w:rPr>
                <w:t xml:space="preserve"> RSs</w:t>
              </w:r>
            </w:ins>
            <w:del w:id="262" w:author="Ralf Bendlin (AT&amp;T)" w:date="2020-08-26T16:06:00Z">
              <w:r w:rsidRPr="00675CD3" w:rsidDel="00B81420">
                <w:rPr>
                  <w:rFonts w:ascii="Arial" w:hAnsi="Arial" w:cs="Arial"/>
                  <w:color w:val="000000" w:themeColor="text1"/>
                  <w:sz w:val="18"/>
                  <w:szCs w:val="18"/>
                </w:rPr>
                <w:delText xml:space="preserve"> [based on multiple spatial domain receiver filters]</w:delText>
              </w:r>
            </w:del>
            <w:r w:rsidRPr="00675CD3">
              <w:rPr>
                <w:rFonts w:ascii="Arial" w:hAnsi="Arial" w:cs="Arial"/>
                <w:color w:val="000000" w:themeColor="text1"/>
                <w:sz w:val="18"/>
                <w:szCs w:val="18"/>
              </w:rPr>
              <w:t>.</w:t>
            </w:r>
            <w:del w:id="263" w:author="Ralf Bendlin (AT&amp;T)" w:date="2020-08-26T16:07:00Z">
              <w:r w:rsidRPr="00675CD3" w:rsidDel="0058109A">
                <w:rPr>
                  <w:rFonts w:ascii="Arial" w:hAnsi="Arial" w:cs="Arial"/>
                  <w:color w:val="000000" w:themeColor="text1"/>
                  <w:sz w:val="18"/>
                  <w:szCs w:val="18"/>
                </w:rPr>
                <w:delText xml:space="preserve"> This applies to [PDCCHs]/PDSCHs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14EF4DC9" w14:textId="77777777" w:rsidTr="00DB14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10DE5563" w:rsidR="00B55E1D" w:rsidRPr="00675CD3" w:rsidRDefault="00B55E1D" w:rsidP="00524354">
            <w:pPr>
              <w:spacing w:line="189" w:lineRule="atLeast"/>
              <w:rPr>
                <w:rFonts w:ascii="Arial" w:hAnsi="Arial" w:cs="Arial"/>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58F72086" w:rsidR="00B55E1D" w:rsidRPr="00675CD3" w:rsidRDefault="00B55E1D" w:rsidP="00524354">
            <w:pPr>
              <w:pStyle w:val="TAL"/>
              <w:rPr>
                <w:rFonts w:eastAsia="Malgun Gothic" w:cs="Arial"/>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1BA794BE"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0701EB42" w:rsidR="00B55E1D" w:rsidRPr="00675CD3" w:rsidRDefault="00B55E1D" w:rsidP="00524354">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6FAAF939" w:rsidR="00B55E1D" w:rsidRPr="00675CD3" w:rsidRDefault="00B55E1D" w:rsidP="0052435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0D27ED08" w:rsidR="00B55E1D" w:rsidRPr="00675CD3" w:rsidRDefault="00B55E1D" w:rsidP="00524354">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4FBCFFFB" w:rsidR="00B55E1D" w:rsidRPr="00675CD3" w:rsidRDefault="00B55E1D" w:rsidP="0052435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20B5233E" w:rsidR="00B55E1D" w:rsidRPr="00675CD3" w:rsidRDefault="00B55E1D" w:rsidP="00524354">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B56AC4" w14:textId="6015B9F1"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3C8B4A23" w:rsidR="00B55E1D" w:rsidRPr="00675CD3" w:rsidRDefault="00B55E1D" w:rsidP="00524354">
            <w:pPr>
              <w:pStyle w:val="TAL"/>
              <w:rPr>
                <w:rFonts w:cs="Arial"/>
                <w:color w:val="000000" w:themeColor="text1"/>
                <w:szCs w:val="18"/>
              </w:rPr>
            </w:pPr>
          </w:p>
        </w:tc>
      </w:tr>
      <w:tr w:rsidR="00675CD3" w:rsidRPr="00675CD3" w14:paraId="0D1535DA"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675CD3" w:rsidRDefault="007F034C"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32B5CBF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6294901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675CD3" w:rsidRDefault="00B55E1D" w:rsidP="00DA6F06">
            <w:pPr>
              <w:pStyle w:val="TAL"/>
              <w:numPr>
                <w:ilvl w:val="0"/>
                <w:numId w:val="129"/>
              </w:numPr>
              <w:rPr>
                <w:rFonts w:cs="Arial"/>
                <w:color w:val="000000" w:themeColor="text1"/>
                <w:szCs w:val="18"/>
              </w:rPr>
            </w:pPr>
            <w:r w:rsidRPr="00675CD3">
              <w:rPr>
                <w:rFonts w:eastAsia="Malgun Gothic" w:cs="Arial"/>
                <w:color w:val="000000" w:themeColor="text1"/>
                <w:szCs w:val="18"/>
              </w:rPr>
              <w:t>Support of single-DCI based SDM scheme</w:t>
            </w:r>
          </w:p>
          <w:p w14:paraId="71E95AF6" w14:textId="77777777" w:rsidR="00B55E1D" w:rsidRPr="00675CD3"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2BDC5D4" w:rsidR="00B55E1D" w:rsidRPr="00675CD3" w:rsidRDefault="00B55E1D" w:rsidP="00524354">
            <w:pPr>
              <w:pStyle w:val="TAL"/>
              <w:rPr>
                <w:rFonts w:cs="Arial"/>
                <w:color w:val="000000" w:themeColor="text1"/>
                <w:szCs w:val="18"/>
              </w:rPr>
            </w:pPr>
            <w:r w:rsidRPr="00675CD3">
              <w:rPr>
                <w:rFonts w:cs="Arial"/>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5C447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2EA454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675CD3" w:rsidRDefault="00F76C39" w:rsidP="00F76C39">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675CD3" w:rsidRDefault="00F76C39" w:rsidP="00F76C39">
            <w:pPr>
              <w:pStyle w:val="TAL"/>
              <w:rPr>
                <w:rFonts w:eastAsia="Malgun Gothic" w:cs="Arial"/>
                <w:color w:val="000000" w:themeColor="text1"/>
                <w:szCs w:val="18"/>
                <w:lang w:eastAsia="ko-KR"/>
              </w:rPr>
            </w:pPr>
            <w:r w:rsidRPr="00675CD3">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675CD3" w:rsidRDefault="00F76C39" w:rsidP="00F76C39">
            <w:pPr>
              <w:pStyle w:val="TAL"/>
              <w:rPr>
                <w:rFonts w:eastAsia="Malgun Gothic" w:cs="Arial"/>
                <w:color w:val="000000" w:themeColor="text1"/>
                <w:szCs w:val="18"/>
              </w:rPr>
            </w:pPr>
            <w:r w:rsidRPr="00675CD3">
              <w:rPr>
                <w:color w:val="000000" w:themeColor="text1"/>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675CD3" w:rsidRDefault="00F76C39" w:rsidP="00DA6F06">
            <w:pPr>
              <w:pStyle w:val="TAL"/>
              <w:numPr>
                <w:ilvl w:val="0"/>
                <w:numId w:val="148"/>
              </w:numPr>
              <w:rPr>
                <w:rFonts w:eastAsia="Malgun Gothic" w:cs="Arial"/>
                <w:color w:val="000000" w:themeColor="text1"/>
                <w:szCs w:val="18"/>
              </w:rPr>
            </w:pPr>
            <w:r w:rsidRPr="00675CD3">
              <w:rPr>
                <w:color w:val="000000" w:themeColor="text1"/>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675CD3" w:rsidRDefault="007F034C" w:rsidP="00F76C39">
            <w:pPr>
              <w:pStyle w:val="TAL"/>
              <w:rPr>
                <w:rFonts w:cs="Arial"/>
                <w:color w:val="000000" w:themeColor="text1"/>
                <w:szCs w:val="18"/>
              </w:rPr>
            </w:pPr>
            <w:r w:rsidRPr="00675CD3">
              <w:rPr>
                <w:rFonts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675CD3" w:rsidRDefault="00F76C39" w:rsidP="00F76C39">
            <w:pPr>
              <w:pStyle w:val="TAL"/>
              <w:rPr>
                <w:rFonts w:cs="Arial"/>
                <w:color w:val="000000" w:themeColor="text1"/>
                <w:szCs w:val="18"/>
              </w:rPr>
            </w:pPr>
            <w:r w:rsidRPr="00675CD3">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675CD3" w:rsidRDefault="00F76C39" w:rsidP="00F76C39">
            <w:pPr>
              <w:pStyle w:val="TAL"/>
              <w:rPr>
                <w:rFonts w:cs="Arial"/>
                <w:color w:val="000000" w:themeColor="text1"/>
                <w:szCs w:val="18"/>
              </w:rPr>
            </w:pPr>
            <w:r w:rsidRPr="00675CD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675CD3" w:rsidRDefault="00F76C39" w:rsidP="00F76C39">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675CD3" w:rsidRDefault="00F76C39" w:rsidP="00F76C39">
            <w:pPr>
              <w:pStyle w:val="TAL"/>
              <w:rPr>
                <w:rFonts w:cs="Arial"/>
                <w:color w:val="000000" w:themeColor="text1"/>
                <w:szCs w:val="18"/>
                <w:highlight w:val="yellow"/>
              </w:rPr>
            </w:pPr>
            <w:r w:rsidRPr="00675CD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675CD3" w:rsidRDefault="00F76C39" w:rsidP="00F76C39">
            <w:pPr>
              <w:pStyle w:val="TAL"/>
              <w:rPr>
                <w:rFonts w:cs="Arial"/>
                <w:color w:val="000000" w:themeColor="text1"/>
                <w:szCs w:val="18"/>
              </w:rPr>
            </w:pPr>
            <w:r w:rsidRPr="00675CD3">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675CD3" w:rsidRDefault="00F76C39" w:rsidP="00F76C39">
            <w:pPr>
              <w:pStyle w:val="TAL"/>
              <w:rPr>
                <w:rFonts w:cs="Arial"/>
                <w:color w:val="000000" w:themeColor="text1"/>
                <w:szCs w:val="18"/>
              </w:rPr>
            </w:pPr>
            <w:r w:rsidRPr="00675CD3">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675CD3" w:rsidRDefault="00F76C39" w:rsidP="00F76C39">
            <w:pPr>
              <w:pStyle w:val="TAL"/>
              <w:rPr>
                <w:rFonts w:cs="Arial"/>
                <w:color w:val="000000" w:themeColor="text1"/>
                <w:szCs w:val="18"/>
              </w:rPr>
            </w:pPr>
            <w:r w:rsidRPr="00675CD3">
              <w:rPr>
                <w:color w:val="000000" w:themeColor="text1"/>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675CD3" w:rsidRDefault="00F76C39" w:rsidP="00F76C39">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675CD3" w:rsidRDefault="00F76C39" w:rsidP="00F76C39">
            <w:pPr>
              <w:pStyle w:val="TAL"/>
              <w:rPr>
                <w:rFonts w:cs="Arial"/>
                <w:color w:val="000000" w:themeColor="text1"/>
                <w:szCs w:val="18"/>
              </w:rPr>
            </w:pPr>
            <w:r w:rsidRPr="00675CD3">
              <w:rPr>
                <w:color w:val="000000" w:themeColor="text1"/>
              </w:rPr>
              <w:t>Optional with capability signaling</w:t>
            </w:r>
          </w:p>
        </w:tc>
      </w:tr>
      <w:tr w:rsidR="00675CD3" w:rsidRPr="00675CD3" w14:paraId="3E32BBC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675CD3" w:rsidRDefault="00B55E1D" w:rsidP="00DA6F06">
            <w:pPr>
              <w:pStyle w:val="TAL"/>
              <w:numPr>
                <w:ilvl w:val="0"/>
                <w:numId w:val="130"/>
              </w:numPr>
              <w:rPr>
                <w:rFonts w:eastAsia="Malgun Gothic" w:cs="Arial"/>
                <w:color w:val="000000" w:themeColor="text1"/>
                <w:szCs w:val="18"/>
              </w:rPr>
            </w:pPr>
            <w:r w:rsidRPr="00675CD3">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675CD3" w:rsidDel="000B6E1E"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675CD3" w:rsidDel="00760976"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675CD3"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54D817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FDMSchemeA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FDMSchemeA</w:t>
            </w:r>
          </w:p>
          <w:p w14:paraId="7DA02514"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615FB806"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BEAD4E6"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FDMSchemeB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FDMSchemeB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65293455"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76B1788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675CD3" w:rsidRDefault="00B55E1D" w:rsidP="00524354">
            <w:pPr>
              <w:pStyle w:val="TAL"/>
              <w:rPr>
                <w:rFonts w:eastAsia="Malgun Gothic" w:cs="Arial"/>
                <w:color w:val="000000" w:themeColor="text1"/>
                <w:szCs w:val="18"/>
              </w:rPr>
            </w:pPr>
            <w:r w:rsidRPr="00675CD3">
              <w:rPr>
                <w:rFonts w:cs="Arial"/>
                <w:color w:val="000000" w:themeColor="text1"/>
                <w:szCs w:val="18"/>
              </w:rPr>
              <w:t>Single-DCI based FDMSchemeB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675CD3" w:rsidRDefault="00B55E1D" w:rsidP="00DA6F06">
            <w:pPr>
              <w:pStyle w:val="TAL"/>
              <w:numPr>
                <w:ilvl w:val="0"/>
                <w:numId w:val="131"/>
              </w:numPr>
              <w:rPr>
                <w:rFonts w:eastAsia="Malgun Gothic" w:cs="Arial"/>
                <w:color w:val="000000" w:themeColor="text1"/>
                <w:szCs w:val="18"/>
                <w:lang w:eastAsia="ko-KR"/>
              </w:rPr>
            </w:pPr>
            <w:r w:rsidRPr="00675CD3">
              <w:rPr>
                <w:rFonts w:cs="Arial"/>
                <w:color w:val="000000" w:themeColor="text1"/>
                <w:szCs w:val="18"/>
              </w:rPr>
              <w:t>For FDMSchemeB,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675CD3" w:rsidDel="000B6E1E"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5EE73283"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per </w:t>
            </w:r>
            <w:r w:rsidR="007F034C" w:rsidRPr="00675CD3">
              <w:rPr>
                <w:rFonts w:eastAsia="Malgun Gothic" w:cs="Arial"/>
                <w:color w:val="000000" w:themeColor="text1"/>
                <w:szCs w:val="18"/>
                <w:lang w:eastAsia="ko-KR"/>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675CD3" w:rsidDel="001C0B2A"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45845B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TDMSchemeA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675CD3" w:rsidRDefault="00B55E1D" w:rsidP="00DA6F06">
            <w:pPr>
              <w:pStyle w:val="TAL"/>
              <w:numPr>
                <w:ilvl w:val="0"/>
                <w:numId w:val="132"/>
              </w:numPr>
              <w:rPr>
                <w:rFonts w:cs="Arial"/>
                <w:color w:val="000000" w:themeColor="text1"/>
                <w:szCs w:val="18"/>
              </w:rPr>
            </w:pPr>
            <w:r w:rsidRPr="00675CD3">
              <w:rPr>
                <w:rFonts w:eastAsia="Malgun Gothic" w:cs="Arial"/>
                <w:color w:val="000000" w:themeColor="text1"/>
                <w:szCs w:val="18"/>
                <w:lang w:eastAsia="ko-KR"/>
              </w:rPr>
              <w:t xml:space="preserve">Support of single-DCI based </w:t>
            </w:r>
            <w:r w:rsidRPr="00675CD3">
              <w:rPr>
                <w:rFonts w:cs="Arial"/>
                <w:color w:val="000000" w:themeColor="text1"/>
                <w:szCs w:val="18"/>
              </w:rPr>
              <w:t>TDMSchemeA</w:t>
            </w:r>
          </w:p>
          <w:p w14:paraId="025076B0" w14:textId="77777777" w:rsidR="00B55E1D" w:rsidRPr="00675CD3" w:rsidRDefault="00B55E1D" w:rsidP="00DA6F06">
            <w:pPr>
              <w:pStyle w:val="TAL"/>
              <w:numPr>
                <w:ilvl w:val="0"/>
                <w:numId w:val="132"/>
              </w:numPr>
              <w:rPr>
                <w:rFonts w:cs="Arial"/>
                <w:color w:val="000000" w:themeColor="text1"/>
                <w:szCs w:val="18"/>
              </w:rPr>
            </w:pPr>
            <w:r w:rsidRPr="00675CD3">
              <w:rPr>
                <w:rFonts w:cs="Arial"/>
                <w:color w:val="000000" w:themeColor="text1"/>
                <w:szCs w:val="18"/>
              </w:rPr>
              <w:t>Supported maximum TBS size for TDMSchemeA</w:t>
            </w:r>
          </w:p>
          <w:p w14:paraId="63E5F5AF"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4A00DA1B"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8719B7" w14:textId="5501116B"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2 </w:t>
            </w:r>
            <w:bookmarkStart w:id="264" w:name="_Hlk42696063"/>
            <w:r w:rsidRPr="00675CD3">
              <w:rPr>
                <w:rFonts w:cs="Arial"/>
                <w:color w:val="000000" w:themeColor="text1"/>
                <w:szCs w:val="18"/>
              </w:rPr>
              <w:t>candidate values {</w:t>
            </w:r>
            <w:r w:rsidRPr="00675CD3">
              <w:rPr>
                <w:rFonts w:eastAsia="ＭＳ 明朝" w:cs="Arial"/>
                <w:color w:val="000000" w:themeColor="text1"/>
                <w:szCs w:val="18"/>
              </w:rPr>
              <w:t>3, 5, 10, 20, no restriction</w:t>
            </w:r>
            <w:r w:rsidRPr="00675CD3">
              <w:rPr>
                <w:rFonts w:cs="Arial"/>
                <w:color w:val="000000" w:themeColor="text1"/>
                <w:szCs w:val="18"/>
              </w:rPr>
              <w:t xml:space="preserve">} </w:t>
            </w:r>
            <w:r w:rsidRPr="00675CD3">
              <w:rPr>
                <w:rFonts w:eastAsia="ＭＳ 明朝" w:cs="Arial"/>
                <w:color w:val="000000" w:themeColor="text1"/>
                <w:szCs w:val="18"/>
              </w:rPr>
              <w:t>KByte</w:t>
            </w:r>
          </w:p>
          <w:bookmarkEnd w:id="264"/>
          <w:p w14:paraId="2AF23AC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D40958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675CD3" w:rsidRDefault="00B55E1D" w:rsidP="00DA6F06">
            <w:pPr>
              <w:pStyle w:val="TAL"/>
              <w:numPr>
                <w:ilvl w:val="0"/>
                <w:numId w:val="133"/>
              </w:numPr>
              <w:rPr>
                <w:rFonts w:cs="Arial"/>
                <w:color w:val="000000" w:themeColor="text1"/>
                <w:szCs w:val="18"/>
              </w:rPr>
            </w:pPr>
            <w:r w:rsidRPr="00675CD3">
              <w:rPr>
                <w:rFonts w:eastAsia="Malgun Gothic" w:cs="Arial"/>
                <w:color w:val="000000" w:themeColor="text1"/>
                <w:szCs w:val="18"/>
                <w:lang w:eastAsia="ko-KR"/>
              </w:rPr>
              <w:t>Support of single-DCI based inter-slot TDM</w:t>
            </w:r>
          </w:p>
          <w:p w14:paraId="346CD082" w14:textId="77777777" w:rsidR="00B55E1D" w:rsidRPr="00675CD3" w:rsidRDefault="00B55E1D" w:rsidP="00DA6F06">
            <w:pPr>
              <w:pStyle w:val="TAL"/>
              <w:numPr>
                <w:ilvl w:val="0"/>
                <w:numId w:val="133"/>
              </w:numPr>
              <w:rPr>
                <w:rFonts w:cs="Arial"/>
                <w:color w:val="000000" w:themeColor="text1"/>
                <w:szCs w:val="18"/>
              </w:rPr>
            </w:pPr>
            <w:r w:rsidRPr="00675CD3">
              <w:rPr>
                <w:rFonts w:eastAsia="Malgun Gothic" w:cs="Arial"/>
                <w:color w:val="000000" w:themeColor="text1"/>
                <w:szCs w:val="18"/>
                <w:lang w:eastAsia="ko-KR"/>
              </w:rPr>
              <w:t xml:space="preserve">Support of RepNumR16 in PDSCH-TimeDomainResourceAllocation and the maximum </w:t>
            </w:r>
            <w:r w:rsidRPr="00675CD3">
              <w:rPr>
                <w:rFonts w:cs="Arial"/>
                <w:color w:val="000000" w:themeColor="text1"/>
                <w:szCs w:val="18"/>
              </w:rPr>
              <w:t>value of RepNumR16</w:t>
            </w:r>
            <w:r w:rsidRPr="00675CD3">
              <w:rPr>
                <w:rFonts w:eastAsia="Malgun Gothic" w:cs="Arial"/>
                <w:color w:val="000000" w:themeColor="text1"/>
                <w:szCs w:val="18"/>
                <w:lang w:eastAsia="ko-KR"/>
              </w:rPr>
              <w:t xml:space="preserve"> </w:t>
            </w:r>
          </w:p>
          <w:p w14:paraId="4D87CEBD" w14:textId="4B5E2E3C" w:rsidR="00B55E1D" w:rsidRPr="00675CD3" w:rsidRDefault="00B55E1D" w:rsidP="00DA6F06">
            <w:pPr>
              <w:pStyle w:val="TAL"/>
              <w:numPr>
                <w:ilvl w:val="0"/>
                <w:numId w:val="133"/>
              </w:numPr>
              <w:rPr>
                <w:rFonts w:cs="Arial"/>
                <w:color w:val="000000" w:themeColor="text1"/>
                <w:szCs w:val="18"/>
              </w:rPr>
            </w:pPr>
            <w:r w:rsidRPr="00675CD3">
              <w:rPr>
                <w:rFonts w:cs="Arial"/>
                <w:color w:val="000000" w:themeColor="text1"/>
                <w:szCs w:val="18"/>
              </w:rPr>
              <w:t xml:space="preserve">Supported maximum TBS size </w:t>
            </w:r>
          </w:p>
          <w:p w14:paraId="6E12F562" w14:textId="3822099B" w:rsidR="00B55E1D" w:rsidRPr="00675CD3" w:rsidRDefault="00B55E1D" w:rsidP="00DA6F06">
            <w:pPr>
              <w:pStyle w:val="TAL"/>
              <w:numPr>
                <w:ilvl w:val="0"/>
                <w:numId w:val="133"/>
              </w:numPr>
              <w:rPr>
                <w:rFonts w:cs="Arial"/>
                <w:color w:val="000000" w:themeColor="text1"/>
                <w:szCs w:val="18"/>
              </w:rPr>
            </w:pPr>
            <w:r w:rsidRPr="00675CD3">
              <w:rPr>
                <w:rFonts w:cs="Arial"/>
                <w:color w:val="000000" w:themeColor="text1"/>
                <w:szCs w:val="18"/>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38BB240F"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w:t>
            </w:r>
            <w:r w:rsidRPr="00675CD3">
              <w:rPr>
                <w:rFonts w:eastAsia="ＭＳ 明朝" w:cs="Arial"/>
                <w:color w:val="000000" w:themeColor="text1"/>
                <w:szCs w:val="18"/>
              </w:rPr>
              <w:t>{2,3,4,5,6,7,8,16}</w:t>
            </w:r>
            <w:r w:rsidRPr="00675CD3">
              <w:rPr>
                <w:rFonts w:cs="Arial"/>
                <w:color w:val="000000" w:themeColor="text1"/>
                <w:szCs w:val="18"/>
              </w:rPr>
              <w:t>}</w:t>
            </w:r>
          </w:p>
          <w:p w14:paraId="5963EF01" w14:textId="77777777" w:rsidR="00B55E1D" w:rsidRPr="00675CD3" w:rsidRDefault="00B55E1D" w:rsidP="00524354">
            <w:pPr>
              <w:pStyle w:val="TAL"/>
              <w:rPr>
                <w:rFonts w:cs="Arial"/>
                <w:color w:val="000000" w:themeColor="text1"/>
                <w:szCs w:val="18"/>
              </w:rPr>
            </w:pPr>
          </w:p>
          <w:p w14:paraId="69D4D0F4" w14:textId="3850A798" w:rsidR="00B55E1D" w:rsidRPr="00675CD3" w:rsidRDefault="00B55E1D" w:rsidP="00524354">
            <w:pPr>
              <w:pStyle w:val="TAL"/>
              <w:rPr>
                <w:rFonts w:cs="Arial"/>
                <w:color w:val="000000" w:themeColor="text1"/>
                <w:szCs w:val="18"/>
              </w:rPr>
            </w:pPr>
            <w:r w:rsidRPr="00675CD3">
              <w:rPr>
                <w:rFonts w:cs="Arial"/>
                <w:color w:val="000000" w:themeColor="text1"/>
                <w:szCs w:val="18"/>
              </w:rPr>
              <w:t>Component 3 candidate values {</w:t>
            </w:r>
            <w:r w:rsidRPr="00675CD3">
              <w:rPr>
                <w:rFonts w:eastAsia="ＭＳ 明朝" w:cs="Arial"/>
                <w:color w:val="000000" w:themeColor="text1"/>
                <w:szCs w:val="18"/>
              </w:rPr>
              <w:t>{3, 5, 10, 20, no restriction} KByte</w:t>
            </w:r>
            <w:r w:rsidRPr="00675CD3" w:rsidDel="00A43399">
              <w:rPr>
                <w:rFonts w:cs="Arial"/>
                <w:color w:val="000000" w:themeColor="text1"/>
                <w:szCs w:val="18"/>
              </w:rPr>
              <w:t xml:space="preserve"> </w:t>
            </w:r>
            <w:r w:rsidRPr="00675CD3">
              <w:rPr>
                <w:rFonts w:cs="Arial"/>
                <w:color w:val="000000" w:themeColor="text1"/>
                <w:szCs w:val="18"/>
              </w:rPr>
              <w:t>}</w:t>
            </w:r>
          </w:p>
          <w:p w14:paraId="2EBBB08F" w14:textId="77777777" w:rsidR="00B55E1D" w:rsidRPr="00675CD3" w:rsidRDefault="00B55E1D" w:rsidP="00524354">
            <w:pPr>
              <w:pStyle w:val="TAL"/>
              <w:rPr>
                <w:rFonts w:cs="Arial"/>
                <w:color w:val="000000" w:themeColor="text1"/>
                <w:szCs w:val="18"/>
              </w:rPr>
            </w:pPr>
          </w:p>
          <w:p w14:paraId="24610772" w14:textId="39702218" w:rsidR="00085FAA" w:rsidRPr="00675CD3" w:rsidRDefault="00085FAA" w:rsidP="00524354">
            <w:pPr>
              <w:pStyle w:val="TAL"/>
              <w:rPr>
                <w:rFonts w:cs="Arial"/>
                <w:color w:val="000000" w:themeColor="text1"/>
                <w:szCs w:val="18"/>
              </w:rPr>
            </w:pPr>
            <w:r w:rsidRPr="00675CD3">
              <w:rPr>
                <w:rFonts w:cs="Arial"/>
                <w:color w:val="000000" w:themeColor="text1"/>
                <w:szCs w:val="18"/>
              </w:rPr>
              <w:t>Component 4 candidate values: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826D2EB"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675CD3" w:rsidRDefault="00B55E1D" w:rsidP="00524354">
            <w:pPr>
              <w:rPr>
                <w:rFonts w:ascii="Arial" w:hAnsi="Arial" w:cs="Arial"/>
                <w:strike/>
                <w:color w:val="000000" w:themeColor="text1"/>
                <w:sz w:val="18"/>
                <w:szCs w:val="18"/>
              </w:rPr>
            </w:pPr>
            <w:bookmarkStart w:id="265"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Regular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6D488A31" w14:textId="77777777" w:rsidR="00B55E1D" w:rsidRPr="00675CD3" w:rsidRDefault="00B55E1D" w:rsidP="00DA6F06">
            <w:pPr>
              <w:pStyle w:val="TAL"/>
              <w:numPr>
                <w:ilvl w:val="0"/>
                <w:numId w:val="134"/>
              </w:numPr>
              <w:rPr>
                <w:rFonts w:eastAsia="Malgun Gothic" w:cs="Arial"/>
                <w:color w:val="000000" w:themeColor="text1"/>
                <w:szCs w:val="18"/>
                <w:lang w:eastAsia="ko-KR"/>
              </w:rPr>
            </w:pPr>
            <w:r w:rsidRPr="00675CD3">
              <w:rPr>
                <w:rFonts w:eastAsia="Malgun Gothic" w:cs="Arial"/>
                <w:color w:val="000000" w:themeColor="text1"/>
                <w:szCs w:val="18"/>
                <w:lang w:eastAsia="ko-KR"/>
              </w:rPr>
              <w:t>{Max # of Tx ports in one resource, Max # of resources and total # of Tx ports} to support regular eType-II for R=1</w:t>
            </w:r>
          </w:p>
          <w:p w14:paraId="12EA5ECF" w14:textId="77777777" w:rsidR="00B55E1D" w:rsidRPr="00675CD3" w:rsidRDefault="00B55E1D" w:rsidP="00DA6F06">
            <w:pPr>
              <w:pStyle w:val="TAL"/>
              <w:numPr>
                <w:ilvl w:val="0"/>
                <w:numId w:val="134"/>
              </w:numPr>
              <w:rPr>
                <w:rFonts w:eastAsia="Malgun Gothic" w:cs="Arial"/>
                <w:color w:val="000000" w:themeColor="text1"/>
                <w:szCs w:val="18"/>
                <w:lang w:eastAsia="ko-KR"/>
              </w:rPr>
            </w:pPr>
            <w:r w:rsidRPr="00675CD3">
              <w:rPr>
                <w:rFonts w:eastAsia="Malgun Gothic" w:cs="Arial"/>
                <w:color w:val="000000" w:themeColor="text1"/>
                <w:szCs w:val="18"/>
                <w:lang w:eastAsia="ko-KR"/>
              </w:rPr>
              <w:t>Support of parameter combinations  1-6</w:t>
            </w:r>
          </w:p>
          <w:p w14:paraId="4443D8FB" w14:textId="77777777" w:rsidR="00B55E1D" w:rsidRPr="00675CD3" w:rsidRDefault="00B55E1D" w:rsidP="00DA6F06">
            <w:pPr>
              <w:pStyle w:val="TAL"/>
              <w:numPr>
                <w:ilvl w:val="0"/>
                <w:numId w:val="134"/>
              </w:numPr>
              <w:rPr>
                <w:rFonts w:cs="Arial"/>
                <w:color w:val="000000" w:themeColor="text1"/>
                <w:szCs w:val="18"/>
              </w:rPr>
            </w:pPr>
            <w:r w:rsidRPr="00675CD3">
              <w:rPr>
                <w:rFonts w:eastAsia="Malgun Gothic" w:cs="Arial"/>
                <w:color w:val="000000" w:themeColor="text1"/>
                <w:szCs w:val="18"/>
                <w:lang w:eastAsia="ko-KR"/>
              </w:rPr>
              <w:t>Support of rank 1,2</w:t>
            </w:r>
          </w:p>
          <w:p w14:paraId="79E7EE58" w14:textId="3EE41503" w:rsidR="00B55E1D" w:rsidRPr="00675CD3" w:rsidRDefault="00B55E1D" w:rsidP="00787A61">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2695360D" w14:textId="77777777" w:rsidR="00B55E1D" w:rsidRPr="00675CD3" w:rsidRDefault="00B55E1D" w:rsidP="00DA6F06">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454748C5" w14:textId="4F06DD72" w:rsidR="00B55E1D" w:rsidRPr="00675CD3" w:rsidRDefault="00B55E1D" w:rsidP="00DA6F06">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5ABF824F" w14:textId="77777777" w:rsidR="00B55E1D" w:rsidRPr="00675CD3" w:rsidRDefault="00B55E1D" w:rsidP="00DA6F06">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7FF6FB3E" w14:textId="556A3195" w:rsidR="00B55E1D" w:rsidRPr="00675CD3" w:rsidRDefault="00B55E1D" w:rsidP="00DA6F06">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1F4B29"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bookmarkEnd w:id="265"/>
      <w:tr w:rsidR="00675CD3" w:rsidRPr="00675CD3" w14:paraId="2651B8E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{Max # of Tx ports in one resource, Max # of resources and total # of Tx ports} to support regular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15B2E44C" w14:textId="77777777" w:rsidR="00B55E1D" w:rsidRPr="00675CD3" w:rsidRDefault="00B55E1D" w:rsidP="00DA6F06">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0AECF8F3" w14:textId="413E3AD3" w:rsidR="00B55E1D" w:rsidRPr="00675CD3" w:rsidRDefault="00B55E1D" w:rsidP="00DA6F06">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401744BD" w14:textId="77777777" w:rsidR="00B55E1D" w:rsidRPr="00675CD3" w:rsidRDefault="00B55E1D" w:rsidP="00DA6F06">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57B4E4EB" w14:textId="0B6382ED" w:rsidR="00B55E1D" w:rsidRPr="00675CD3" w:rsidRDefault="00B55E1D" w:rsidP="00DA6F06">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C5438C"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221C4D22"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Support of </w:t>
            </w:r>
            <w:r w:rsidRPr="00675CD3">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E58235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0E389BDF"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1) CBSR with soft amplitude 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Only CBSR with hard amplitude restriction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1DA82FC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Port selection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2BD87EA0" w14:textId="77777777" w:rsidR="00B55E1D" w:rsidRPr="00675CD3" w:rsidRDefault="00B55E1D" w:rsidP="00DA6F06">
            <w:pPr>
              <w:pStyle w:val="TAL"/>
              <w:numPr>
                <w:ilvl w:val="0"/>
                <w:numId w:val="135"/>
              </w:numPr>
              <w:rPr>
                <w:rFonts w:eastAsia="Malgun Gothic" w:cs="Arial"/>
                <w:color w:val="000000" w:themeColor="text1"/>
                <w:szCs w:val="18"/>
                <w:lang w:eastAsia="ko-KR"/>
              </w:rPr>
            </w:pPr>
            <w:r w:rsidRPr="00675CD3">
              <w:rPr>
                <w:rFonts w:eastAsia="Malgun Gothic" w:cs="Arial"/>
                <w:color w:val="000000" w:themeColor="text1"/>
                <w:szCs w:val="18"/>
                <w:lang w:eastAsia="ko-KR"/>
              </w:rPr>
              <w:t>{Max # of Tx ports in one resource, Max # of resources and total # of Tx ports} to support port selection eType-II for R=1</w:t>
            </w:r>
          </w:p>
          <w:p w14:paraId="2B7E7D91" w14:textId="77777777" w:rsidR="00B55E1D" w:rsidRPr="00675CD3" w:rsidRDefault="00B55E1D" w:rsidP="00DA6F06">
            <w:pPr>
              <w:pStyle w:val="TAL"/>
              <w:numPr>
                <w:ilvl w:val="0"/>
                <w:numId w:val="135"/>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6 parameter combinations (combos with L=6 don’t apply) </w:t>
            </w:r>
          </w:p>
          <w:p w14:paraId="2EA3FB6B" w14:textId="77777777" w:rsidR="00B55E1D" w:rsidRPr="00675CD3" w:rsidRDefault="00B55E1D" w:rsidP="00DA6F06">
            <w:pPr>
              <w:pStyle w:val="TAL"/>
              <w:numPr>
                <w:ilvl w:val="0"/>
                <w:numId w:val="135"/>
              </w:numPr>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1,2</w:t>
            </w:r>
          </w:p>
          <w:p w14:paraId="63F1063F" w14:textId="03A28283" w:rsidR="00B55E1D" w:rsidRPr="00675CD3" w:rsidRDefault="00B55E1D" w:rsidP="00787A61">
            <w:pPr>
              <w:pStyle w:val="TAL"/>
              <w:ind w:left="7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4CF9886F" w14:textId="77777777" w:rsidR="00B55E1D" w:rsidRPr="00675CD3" w:rsidRDefault="00B55E1D" w:rsidP="00DA6F06">
            <w:pPr>
              <w:pStyle w:val="TAL"/>
              <w:numPr>
                <w:ilvl w:val="0"/>
                <w:numId w:val="145"/>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1BF3FB52" w14:textId="0C7588DA" w:rsidR="00B55E1D" w:rsidRPr="00675CD3" w:rsidRDefault="00B55E1D" w:rsidP="00DA6F06">
            <w:pPr>
              <w:pStyle w:val="TAL"/>
              <w:numPr>
                <w:ilvl w:val="0"/>
                <w:numId w:val="145"/>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79FD28F7" w14:textId="77777777" w:rsidR="00B55E1D" w:rsidRPr="00675CD3" w:rsidRDefault="00B55E1D" w:rsidP="00DA6F06">
            <w:pPr>
              <w:pStyle w:val="TAL"/>
              <w:numPr>
                <w:ilvl w:val="0"/>
                <w:numId w:val="145"/>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00198412" w14:textId="140FBB96" w:rsidR="00B55E1D" w:rsidRPr="00675CD3" w:rsidRDefault="00B55E1D" w:rsidP="00DA6F06">
            <w:pPr>
              <w:pStyle w:val="TAL"/>
              <w:numPr>
                <w:ilvl w:val="0"/>
                <w:numId w:val="145"/>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1F4B29"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39C99F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{Max # of Tx ports in one resource, Max # of resources and total # of Tx ports} to support port selection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789741A1" w14:textId="77777777" w:rsidR="00B55E1D" w:rsidRPr="00675CD3" w:rsidRDefault="00B55E1D" w:rsidP="00DA6F06">
            <w:pPr>
              <w:pStyle w:val="TAL"/>
              <w:numPr>
                <w:ilvl w:val="0"/>
                <w:numId w:val="146"/>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5DBDA9E8" w14:textId="3A9C194C" w:rsidR="00B55E1D" w:rsidRPr="00675CD3" w:rsidRDefault="00B55E1D" w:rsidP="00DA6F06">
            <w:pPr>
              <w:pStyle w:val="TAL"/>
              <w:numPr>
                <w:ilvl w:val="0"/>
                <w:numId w:val="146"/>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502C2330" w14:textId="77777777" w:rsidR="00B55E1D" w:rsidRPr="00675CD3" w:rsidRDefault="00B55E1D" w:rsidP="00DA6F06">
            <w:pPr>
              <w:pStyle w:val="TAL"/>
              <w:numPr>
                <w:ilvl w:val="0"/>
                <w:numId w:val="146"/>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484ED695" w14:textId="11834E1B" w:rsidR="00B55E1D" w:rsidRPr="00675CD3" w:rsidRDefault="00B55E1D" w:rsidP="00DA6F06">
            <w:pPr>
              <w:pStyle w:val="TAL"/>
              <w:numPr>
                <w:ilvl w:val="0"/>
                <w:numId w:val="146"/>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C5438C"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066DC38C"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7007EDA" w14:textId="77777777" w:rsidTr="00524354">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A98AFE" w14:textId="50A83282"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6027D5" w14:textId="1228F80E"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7AB72" w14:textId="2EFB4CB9"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636BF469"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mode of </w:t>
            </w:r>
            <w:r w:rsidRPr="00675CD3">
              <w:rPr>
                <w:rFonts w:eastAsia="Malgun Gothic" w:cs="Arial"/>
                <w:i/>
                <w:iCs/>
                <w:color w:val="000000" w:themeColor="text1"/>
                <w:szCs w:val="18"/>
                <w:lang w:eastAsia="ko-KR"/>
              </w:rPr>
              <w:t>fullpower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675CD3" w:rsidRDefault="00B55E1D" w:rsidP="00DA6F06">
            <w:pPr>
              <w:pStyle w:val="TAL"/>
              <w:numPr>
                <w:ilvl w:val="0"/>
                <w:numId w:val="136"/>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mode of </w:t>
            </w:r>
            <w:r w:rsidRPr="00675CD3">
              <w:rPr>
                <w:rFonts w:eastAsia="Malgun Gothic" w:cs="Arial"/>
                <w:i/>
                <w:iCs/>
                <w:color w:val="000000" w:themeColor="text1"/>
                <w:szCs w:val="18"/>
                <w:lang w:eastAsia="ko-KR"/>
              </w:rPr>
              <w:t>fullpower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3E396046"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ＭＳ 明朝"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675CD3" w:rsidRDefault="00B55E1D" w:rsidP="00DA6F06">
            <w:pPr>
              <w:pStyle w:val="TAL"/>
              <w:numPr>
                <w:ilvl w:val="0"/>
                <w:numId w:val="137"/>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w:t>
            </w:r>
            <w:r w:rsidRPr="00675CD3">
              <w:rPr>
                <w:rFonts w:eastAsia="ＭＳ 明朝" w:cs="Arial"/>
                <w:i/>
                <w:color w:val="000000" w:themeColor="text1"/>
                <w:szCs w:val="18"/>
              </w:rPr>
              <w:t>fullpowerMode1</w:t>
            </w:r>
          </w:p>
          <w:p w14:paraId="5A8A7C94" w14:textId="79BB17AA" w:rsidR="00B55E1D" w:rsidRPr="00675CD3" w:rsidRDefault="00B55E1D" w:rsidP="007302B8">
            <w:pPr>
              <w:pStyle w:val="TAL"/>
              <w:ind w:left="720"/>
              <w:rPr>
                <w:rFonts w:cs="Arial"/>
                <w:color w:val="000000" w:themeColor="text1"/>
                <w:szCs w:val="18"/>
              </w:rPr>
            </w:pPr>
          </w:p>
          <w:p w14:paraId="0DDA2C8F" w14:textId="77777777" w:rsidR="00B55E1D" w:rsidRPr="00675CD3"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69F9ABB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ＭＳ 明朝"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675CD3" w:rsidRDefault="00B55E1D" w:rsidP="00DA6F06">
            <w:pPr>
              <w:pStyle w:val="TAL"/>
              <w:numPr>
                <w:ilvl w:val="0"/>
                <w:numId w:val="138"/>
              </w:numPr>
              <w:rPr>
                <w:rFonts w:cs="Arial"/>
                <w:color w:val="000000" w:themeColor="text1"/>
                <w:szCs w:val="18"/>
              </w:rPr>
            </w:pPr>
            <w:r w:rsidRPr="00675CD3">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675CD3" w:rsidRDefault="00695403" w:rsidP="00524354">
            <w:pPr>
              <w:pStyle w:val="TAL"/>
              <w:rPr>
                <w:rFonts w:cs="Arial"/>
                <w:color w:val="000000" w:themeColor="text1"/>
                <w:szCs w:val="18"/>
              </w:rPr>
            </w:pPr>
            <w:r w:rsidRPr="00675CD3">
              <w:rPr>
                <w:rFonts w:cs="Arial"/>
                <w:color w:val="000000" w:themeColor="text1"/>
                <w:szCs w:val="18"/>
              </w:rPr>
              <w:t>A UE that supports FG 16-5c supports at least full power operation with single 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70B9B924"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ＭＳ 明朝" w:cs="Arial"/>
                <w:color w:val="000000" w:themeColor="text1"/>
                <w:szCs w:val="18"/>
              </w:rPr>
              <w:t>fullpowerMode2</w:t>
            </w:r>
            <w:r w:rsidRPr="00675CD3">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1987D962" w:rsidR="007302B8" w:rsidRPr="00675CD3" w:rsidRDefault="007302B8" w:rsidP="007302B8">
            <w:pPr>
              <w:pStyle w:val="TAL"/>
              <w:ind w:left="720"/>
              <w:rPr>
                <w:rFonts w:eastAsia="Malgun Gothic" w:cs="Arial"/>
                <w:color w:val="000000" w:themeColor="text1"/>
                <w:szCs w:val="18"/>
                <w:lang w:eastAsia="ko-KR"/>
              </w:rPr>
            </w:pPr>
          </w:p>
          <w:p w14:paraId="4DC85C81" w14:textId="0BAB4B90" w:rsidR="007302B8" w:rsidRPr="00675CD3" w:rsidRDefault="007302B8" w:rsidP="00DA6F06">
            <w:pPr>
              <w:pStyle w:val="TAL"/>
              <w:numPr>
                <w:ilvl w:val="0"/>
                <w:numId w:val="139"/>
              </w:numPr>
              <w:rPr>
                <w:rFonts w:eastAsia="Malgun Gothic" w:cs="Arial"/>
                <w:color w:val="000000" w:themeColor="text1"/>
                <w:szCs w:val="18"/>
                <w:lang w:eastAsia="ko-KR"/>
              </w:rPr>
            </w:pPr>
            <w:r w:rsidRPr="00675CD3">
              <w:rPr>
                <w:rFonts w:eastAsia="Malgun Gothic" w:cs="Arial"/>
                <w:color w:val="000000" w:themeColor="text1"/>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675CD3" w:rsidRDefault="007302B8" w:rsidP="007302B8">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AEAD8E" w14:textId="6A237A06" w:rsidR="007302B8" w:rsidRPr="00675CD3" w:rsidRDefault="007302B8" w:rsidP="007302B8">
            <w:pPr>
              <w:pStyle w:val="TAL"/>
              <w:rPr>
                <w:color w:val="000000" w:themeColor="text1"/>
              </w:rPr>
            </w:pPr>
            <w:r w:rsidRPr="00675CD3">
              <w:rPr>
                <w:color w:val="000000" w:themeColor="text1"/>
              </w:rPr>
              <w:t>Component (1) candidate values: {1_2, 1_4</w:t>
            </w:r>
            <w:del w:id="266" w:author="Ralf Bendlin (AT&amp;T)" w:date="2020-08-26T16:10:00Z">
              <w:r w:rsidRPr="00675CD3" w:rsidDel="0058109A">
                <w:rPr>
                  <w:color w:val="000000" w:themeColor="text1"/>
                </w:rPr>
                <w:delText>, 2_4</w:delText>
              </w:r>
            </w:del>
            <w:r w:rsidRPr="00675CD3">
              <w:rPr>
                <w:color w:val="000000" w:themeColor="text1"/>
              </w:rPr>
              <w:t>, 1_2_4}</w:t>
            </w:r>
          </w:p>
          <w:p w14:paraId="1244F15D" w14:textId="77777777" w:rsidR="007302B8" w:rsidRPr="00675CD3" w:rsidRDefault="007302B8" w:rsidP="007302B8">
            <w:pPr>
              <w:pStyle w:val="TAL"/>
              <w:rPr>
                <w:color w:val="000000" w:themeColor="text1"/>
              </w:rPr>
            </w:pPr>
          </w:p>
          <w:p w14:paraId="565BA3F3" w14:textId="77777777" w:rsidR="0058109A" w:rsidRPr="00675CD3" w:rsidRDefault="0058109A" w:rsidP="0058109A">
            <w:pPr>
              <w:pStyle w:val="TAL"/>
              <w:rPr>
                <w:ins w:id="267" w:author="Ralf Bendlin (AT&amp;T)" w:date="2020-08-26T16:10:00Z"/>
                <w:color w:val="000000" w:themeColor="text1"/>
              </w:rPr>
            </w:pPr>
            <w:ins w:id="268" w:author="Ralf Bendlin (AT&amp;T)" w:date="2020-08-26T16:10:00Z">
              <w:r w:rsidRPr="00675CD3">
                <w:rPr>
                  <w:color w:val="000000" w:themeColor="text1"/>
                </w:rPr>
                <w:t>1st state (1_2): each SRS resource can be configured with 1 port or 2 ports</w:t>
              </w:r>
            </w:ins>
          </w:p>
          <w:p w14:paraId="14AD75B9" w14:textId="77777777" w:rsidR="0058109A" w:rsidRPr="00675CD3" w:rsidRDefault="0058109A" w:rsidP="0058109A">
            <w:pPr>
              <w:pStyle w:val="TAL"/>
              <w:rPr>
                <w:ins w:id="269" w:author="Ralf Bendlin (AT&amp;T)" w:date="2020-08-26T16:10:00Z"/>
                <w:color w:val="000000" w:themeColor="text1"/>
              </w:rPr>
            </w:pPr>
            <w:ins w:id="270" w:author="Ralf Bendlin (AT&amp;T)" w:date="2020-08-26T16:10:00Z">
              <w:r w:rsidRPr="00675CD3">
                <w:rPr>
                  <w:color w:val="000000" w:themeColor="text1"/>
                </w:rPr>
                <w:t xml:space="preserve"> </w:t>
              </w:r>
            </w:ins>
          </w:p>
          <w:p w14:paraId="5D8A08E1" w14:textId="77777777" w:rsidR="0058109A" w:rsidRPr="00675CD3" w:rsidRDefault="0058109A" w:rsidP="0058109A">
            <w:pPr>
              <w:pStyle w:val="TAL"/>
              <w:rPr>
                <w:ins w:id="271" w:author="Ralf Bendlin (AT&amp;T)" w:date="2020-08-26T16:10:00Z"/>
                <w:color w:val="000000" w:themeColor="text1"/>
              </w:rPr>
            </w:pPr>
            <w:ins w:id="272" w:author="Ralf Bendlin (AT&amp;T)" w:date="2020-08-26T16:10:00Z">
              <w:r w:rsidRPr="00675CD3">
                <w:rPr>
                  <w:color w:val="000000" w:themeColor="text1"/>
                </w:rPr>
                <w:t>2nd state (1_4):  each SRS resource can be configured with 1 port or 4 ports</w:t>
              </w:r>
            </w:ins>
          </w:p>
          <w:p w14:paraId="1383954E" w14:textId="77777777" w:rsidR="0058109A" w:rsidRPr="00675CD3" w:rsidRDefault="0058109A" w:rsidP="0058109A">
            <w:pPr>
              <w:pStyle w:val="TAL"/>
              <w:rPr>
                <w:ins w:id="273" w:author="Ralf Bendlin (AT&amp;T)" w:date="2020-08-26T16:10:00Z"/>
                <w:color w:val="000000" w:themeColor="text1"/>
              </w:rPr>
            </w:pPr>
            <w:ins w:id="274" w:author="Ralf Bendlin (AT&amp;T)" w:date="2020-08-26T16:10:00Z">
              <w:r w:rsidRPr="00675CD3">
                <w:rPr>
                  <w:color w:val="000000" w:themeColor="text1"/>
                </w:rPr>
                <w:t xml:space="preserve"> </w:t>
              </w:r>
            </w:ins>
          </w:p>
          <w:p w14:paraId="3A038496" w14:textId="77777777" w:rsidR="0058109A" w:rsidRPr="00675CD3" w:rsidRDefault="0058109A" w:rsidP="0058109A">
            <w:pPr>
              <w:pStyle w:val="TAL"/>
              <w:rPr>
                <w:ins w:id="275" w:author="Ralf Bendlin (AT&amp;T)" w:date="2020-08-26T16:10:00Z"/>
                <w:color w:val="000000" w:themeColor="text1"/>
              </w:rPr>
            </w:pPr>
            <w:ins w:id="276" w:author="Ralf Bendlin (AT&amp;T)" w:date="2020-08-26T16:10:00Z">
              <w:r w:rsidRPr="00675CD3">
                <w:rPr>
                  <w:color w:val="000000" w:themeColor="text1"/>
                </w:rPr>
                <w:t>3rd state (1_2_4): each SRS resource can be configured with 1 port or 2 ports or 4 ports</w:t>
              </w:r>
            </w:ins>
          </w:p>
          <w:p w14:paraId="340251A0" w14:textId="77777777" w:rsidR="0058109A" w:rsidRPr="00675CD3" w:rsidRDefault="0058109A" w:rsidP="0058109A">
            <w:pPr>
              <w:pStyle w:val="TAL"/>
              <w:rPr>
                <w:ins w:id="277" w:author="Ralf Bendlin (AT&amp;T)" w:date="2020-08-26T16:10:00Z"/>
                <w:color w:val="000000" w:themeColor="text1"/>
              </w:rPr>
            </w:pPr>
          </w:p>
          <w:p w14:paraId="79EC28EA" w14:textId="58022683" w:rsidR="007302B8" w:rsidRPr="00675CD3" w:rsidDel="0058109A" w:rsidRDefault="0058109A" w:rsidP="0058109A">
            <w:pPr>
              <w:pStyle w:val="TAL"/>
              <w:rPr>
                <w:del w:id="278" w:author="Ralf Bendlin (AT&amp;T)" w:date="2020-08-26T16:10:00Z"/>
                <w:color w:val="000000" w:themeColor="text1"/>
              </w:rPr>
            </w:pPr>
            <w:bookmarkStart w:id="279" w:name="_Hlk49209488"/>
            <w:ins w:id="280" w:author="Ralf Bendlin (AT&amp;T)" w:date="2020-08-26T16:10:00Z">
              <w:r w:rsidRPr="00675CD3">
                <w:rPr>
                  <w:color w:val="000000" w:themeColor="text1"/>
                  <w:highlight w:val="yellow"/>
                </w:rPr>
                <w:t>FFS:</w:t>
              </w:r>
              <w:r w:rsidRPr="00675CD3">
                <w:rPr>
                  <w:color w:val="000000" w:themeColor="text1"/>
                </w:rPr>
                <w:t xml:space="preserve"> Note: The max number of SRS resources with different ports is the same as the number of SRS resources</w:t>
              </w:r>
            </w:ins>
            <w:bookmarkEnd w:id="279"/>
            <w:del w:id="281" w:author="Ralf Bendlin (AT&amp;T)" w:date="2020-08-26T16:10:00Z">
              <w:r w:rsidR="007302B8" w:rsidRPr="00675CD3" w:rsidDel="0058109A">
                <w:rPr>
                  <w:color w:val="000000" w:themeColor="text1"/>
                </w:rPr>
                <w:delText>Note: RAN1 will continue discussing the meaning of {1_2, 1_4, 2_4, 1_2_4} without additional ASN.1 impact</w:delText>
              </w:r>
            </w:del>
          </w:p>
          <w:p w14:paraId="7F06F3DB" w14:textId="6F637A67" w:rsidR="007302B8" w:rsidRPr="00675CD3" w:rsidRDefault="007302B8" w:rsidP="007302B8">
            <w:pPr>
              <w:pStyle w:val="TAL"/>
              <w:rPr>
                <w:color w:val="000000" w:themeColor="text1"/>
              </w:rPr>
            </w:pPr>
            <w:del w:id="282" w:author="Ralf Bendlin (AT&amp;T)" w:date="2020-08-26T16:10:00Z">
              <w:r w:rsidRPr="00675CD3" w:rsidDel="0058109A">
                <w:rPr>
                  <w:color w:val="000000" w:themeColor="text1"/>
                </w:rPr>
                <w:delText xml:space="preserve">Note: At most one of the values (i.e., 2_4) may end up being defined as spare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72FAF5C1"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ＭＳ 明朝" w:cs="Arial"/>
                <w:color w:val="000000" w:themeColor="text1"/>
                <w:szCs w:val="18"/>
              </w:rPr>
              <w:t>fullpowerMode2</w:t>
            </w:r>
            <w:r w:rsidRPr="00675CD3">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457E8750" w:rsidR="007302B8" w:rsidRPr="00675CD3" w:rsidRDefault="007302B8" w:rsidP="00DA6F06">
            <w:pPr>
              <w:pStyle w:val="TAL"/>
              <w:numPr>
                <w:ilvl w:val="0"/>
                <w:numId w:val="140"/>
              </w:numPr>
              <w:rPr>
                <w:rFonts w:eastAsia="Malgun Gothic" w:cs="Arial"/>
                <w:color w:val="000000" w:themeColor="text1"/>
                <w:szCs w:val="18"/>
                <w:lang w:eastAsia="ko-KR"/>
              </w:rPr>
            </w:pPr>
            <w:r w:rsidRPr="00675CD3">
              <w:rPr>
                <w:rFonts w:eastAsia="Malgun Gothic" w:cs="Arial"/>
                <w:color w:val="000000" w:themeColor="text1"/>
                <w:szCs w:val="18"/>
                <w:lang w:eastAsia="ko-KR"/>
              </w:rPr>
              <w:t>TPMI group(s)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675CD3" w:rsidRDefault="007302B8" w:rsidP="007302B8">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Candidate component values: any of {2-port {2-bit bitmap}, one of 4-port non-coherent {G0~G3}, one of 4-port partial-coherent {G0~G6}}</w:t>
            </w:r>
          </w:p>
          <w:p w14:paraId="52AE8E80" w14:textId="77777777" w:rsidR="007302B8" w:rsidRPr="00675CD3" w:rsidRDefault="007302B8" w:rsidP="007302B8">
            <w:pPr>
              <w:pStyle w:val="TAL"/>
              <w:rPr>
                <w:rFonts w:cs="Arial"/>
                <w:color w:val="000000" w:themeColor="text1"/>
                <w:szCs w:val="18"/>
              </w:rPr>
            </w:pPr>
          </w:p>
          <w:p w14:paraId="0D9DB25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Note: When a full coherent UE operates in mode 2, the way it reports TPMIs should be the same as a partial-coherent UE</w:t>
            </w:r>
          </w:p>
          <w:p w14:paraId="75CFBEBF" w14:textId="77777777" w:rsidR="007302B8" w:rsidRPr="00675CD3" w:rsidRDefault="007302B8" w:rsidP="007302B8">
            <w:pPr>
              <w:pStyle w:val="TAL"/>
              <w:rPr>
                <w:rFonts w:cs="Arial"/>
                <w:color w:val="000000" w:themeColor="text1"/>
                <w:szCs w:val="18"/>
              </w:rPr>
            </w:pPr>
          </w:p>
          <w:p w14:paraId="046815DD" w14:textId="77777777" w:rsidR="007302B8" w:rsidRPr="00675CD3" w:rsidRDefault="007302B8" w:rsidP="007302B8">
            <w:pPr>
              <w:pStyle w:val="TAL"/>
              <w:rPr>
                <w:rFonts w:cs="Arial"/>
                <w:color w:val="000000" w:themeColor="text1"/>
                <w:szCs w:val="18"/>
              </w:rPr>
            </w:pPr>
            <w:r w:rsidRPr="00675CD3">
              <w:rPr>
                <w:color w:val="000000" w:themeColor="text1"/>
              </w:rPr>
              <w:t xml:space="preserve">Note: For 4 port partial-coherent or full-coherent UE, UE can </w:t>
            </w:r>
            <w:r w:rsidRPr="00675CD3">
              <w:rPr>
                <w:rFonts w:cs="Arial"/>
                <w:color w:val="000000" w:themeColor="text1"/>
                <w:szCs w:val="18"/>
              </w:rPr>
              <w:t>report: 2-port {2-bit bitmap} and one of 4-port non-coherent {G0~G3} and one of 4-port partial-coherent {G0~G6}</w:t>
            </w:r>
          </w:p>
          <w:p w14:paraId="281B745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For 4 port non-coherent UE, UE can report: 2-port {2-bit bitmap} and one of 4-port non-coherent {G0~G3} </w:t>
            </w:r>
          </w:p>
          <w:p w14:paraId="404AD1CC"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For 2 port UE, UE can report: 2-port {2-bit bitmap}</w:t>
            </w:r>
          </w:p>
          <w:p w14:paraId="33E8FAC1" w14:textId="115F4EB0" w:rsidR="007302B8" w:rsidRPr="00675CD3" w:rsidRDefault="007302B8" w:rsidP="007302B8">
            <w:pPr>
              <w:pStyle w:val="TAL"/>
              <w:rPr>
                <w:rFonts w:cs="Arial"/>
                <w:color w:val="000000" w:themeColor="text1"/>
                <w:szCs w:val="18"/>
              </w:rPr>
            </w:pPr>
            <w:r w:rsidRPr="00675CD3">
              <w:rPr>
                <w:rFonts w:cs="Arial"/>
                <w:color w:val="000000" w:themeColor="text1"/>
                <w:szCs w:val="18"/>
              </w:rPr>
              <w:t>Note: A UE that supports FG 16-5c-3 must report at least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61182745"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675CD3" w:rsidRDefault="007302B8" w:rsidP="00DA6F06">
            <w:pPr>
              <w:pStyle w:val="TAL"/>
              <w:numPr>
                <w:ilvl w:val="0"/>
                <w:numId w:val="141"/>
              </w:numPr>
              <w:rPr>
                <w:rFonts w:cs="Arial"/>
                <w:color w:val="000000" w:themeColor="text1"/>
                <w:szCs w:val="18"/>
              </w:rPr>
            </w:pPr>
            <w:r w:rsidRPr="00675CD3">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675CD3" w:rsidRDefault="007302B8" w:rsidP="007302B8">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675CD3" w:rsidRDefault="007302B8" w:rsidP="007302B8">
            <w:pPr>
              <w:pStyle w:val="TAL"/>
              <w:rPr>
                <w:rFonts w:cs="Arial"/>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2219E427" w:rsidR="007302B8" w:rsidRPr="00675CD3" w:rsidRDefault="007302B8" w:rsidP="007302B8">
            <w:pPr>
              <w:pStyle w:val="TAL"/>
              <w:rPr>
                <w:rFonts w:cs="Arial"/>
                <w:color w:val="000000" w:themeColor="text1"/>
                <w:szCs w:val="18"/>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Optional with capability signalling</w:t>
            </w:r>
          </w:p>
        </w:tc>
      </w:tr>
      <w:tr w:rsidR="00675CD3" w:rsidRPr="00675CD3" w14:paraId="7FFAB35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21818332"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FG 1-7</w:t>
            </w:r>
            <w:r w:rsidRPr="00675CD3">
              <w:rPr>
                <w:color w:val="000000" w:themeColor="text1"/>
                <w:lang w:eastAsia="ko-KR"/>
              </w:rPr>
              <w:t xml:space="preserve"> (RAN4) and any combination of {</w:t>
            </w:r>
            <w:r w:rsidRPr="00675CD3">
              <w:rPr>
                <w:rFonts w:eastAsia="Malgun Gothic" w:cs="Arial"/>
                <w:color w:val="000000" w:themeColor="text1"/>
                <w:szCs w:val="18"/>
                <w:lang w:eastAsia="ko-KR"/>
              </w:rPr>
              <w:t>4-4, 4-5</w:t>
            </w:r>
            <w:r w:rsidRPr="00675CD3">
              <w:rPr>
                <w:color w:val="000000" w:themeColor="text1"/>
                <w:lang w:eastAsia="ko-KR"/>
              </w:rPr>
              <w:t xml:space="preserve"> , 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0092EA5D"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547A61DE" w14:textId="77777777" w:rsidTr="00524354">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65574C70" w:rsidR="007302B8" w:rsidRPr="00675CD3" w:rsidRDefault="007302B8" w:rsidP="007302B8">
            <w:pPr>
              <w:pStyle w:val="TAL"/>
              <w:rPr>
                <w:rFonts w:eastAsia="Malgun Gothic" w:cs="Arial"/>
                <w:color w:val="000000" w:themeColor="text1"/>
                <w:szCs w:val="18"/>
                <w:lang w:eastAsia="ko-KR"/>
              </w:rPr>
            </w:pPr>
            <w:r w:rsidRPr="00675CD3">
              <w:rPr>
                <w:rFonts w:eastAsia="SimSun" w:cs="Arial"/>
                <w:color w:val="000000" w:themeColor="text1"/>
                <w:szCs w:val="18"/>
                <w:lang w:eastAsia="zh-CN"/>
              </w:rPr>
              <w:t>1-6</w:t>
            </w:r>
            <w:r w:rsidRPr="00675CD3">
              <w:rPr>
                <w:color w:val="000000" w:themeColor="text1"/>
                <w:lang w:eastAsia="zh-CN"/>
              </w:rPr>
              <w:t xml:space="preserve"> (RAN4)</w:t>
            </w:r>
            <w:r w:rsidRPr="00675CD3">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675CD3" w:rsidRDefault="007302B8" w:rsidP="007302B8">
            <w:pPr>
              <w:pStyle w:val="TAL"/>
              <w:rPr>
                <w:rFonts w:cs="Arial"/>
                <w:i/>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611C4D8C"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Optional with capability signalling</w:t>
            </w:r>
          </w:p>
        </w:tc>
      </w:tr>
      <w:tr w:rsidR="00675CD3" w:rsidRPr="00675CD3" w14:paraId="61D77F87" w14:textId="77777777" w:rsidTr="00524354">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675CD3" w:rsidRDefault="007302B8" w:rsidP="007302B8">
            <w:pPr>
              <w:pStyle w:val="TAL"/>
              <w:rPr>
                <w:rFonts w:eastAsia="Malgun Gothic" w:cs="Arial"/>
                <w:color w:val="000000" w:themeColor="text1"/>
                <w:szCs w:val="18"/>
                <w:lang w:eastAsia="ko-KR"/>
              </w:rPr>
            </w:pPr>
            <w:r w:rsidRPr="00675CD3">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B6195F" w14:textId="15D7E8C0" w:rsidR="007302B8" w:rsidRPr="00675CD3" w:rsidRDefault="007302B8" w:rsidP="007302B8">
            <w:pPr>
              <w:pStyle w:val="TAL"/>
              <w:rPr>
                <w:rFonts w:cs="Arial"/>
                <w:color w:val="000000" w:themeColor="text1"/>
                <w:szCs w:val="18"/>
              </w:rPr>
            </w:pPr>
            <w:r w:rsidRPr="00675CD3">
              <w:rPr>
                <w:rFonts w:eastAsia="ＭＳ 明朝" w:cs="Arial"/>
                <w:color w:val="000000" w:themeColor="text1"/>
                <w:szCs w:val="18"/>
              </w:rPr>
              <w:t>Candidate values: {1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269B9040" w14:textId="77777777" w:rsidTr="00524354">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675CD3" w:rsidRDefault="007302B8" w:rsidP="00DA6F06">
            <w:pPr>
              <w:pStyle w:val="TAL"/>
              <w:numPr>
                <w:ilvl w:val="0"/>
                <w:numId w:val="142"/>
              </w:numPr>
              <w:rPr>
                <w:rFonts w:cs="Arial"/>
                <w:color w:val="000000" w:themeColor="text1"/>
                <w:szCs w:val="18"/>
              </w:rPr>
            </w:pPr>
            <w:r w:rsidRPr="00675CD3">
              <w:rPr>
                <w:rFonts w:cs="Arial"/>
                <w:color w:val="000000" w:themeColor="text1"/>
                <w:szCs w:val="18"/>
                <w:lang w:eastAsia="ko-KR"/>
              </w:rPr>
              <w:t xml:space="preserve">Report a list of </w:t>
            </w:r>
            <w:r w:rsidRPr="00675CD3">
              <w:rPr>
                <w:rFonts w:cs="Arial"/>
                <w:color w:val="000000" w:themeColor="text1"/>
                <w:szCs w:val="18"/>
              </w:rPr>
              <w:t>codebook</w:t>
            </w:r>
            <w:r w:rsidRPr="00675CD3">
              <w:rPr>
                <w:rFonts w:cs="Arial"/>
                <w:color w:val="000000" w:themeColor="text1"/>
                <w:szCs w:val="18"/>
                <w:lang w:eastAsia="ko-KR"/>
              </w:rPr>
              <w:t xml:space="preserve"> combinations as {codebook 1, codebook 2, codebook 3}</w:t>
            </w:r>
          </w:p>
          <w:p w14:paraId="07B6B4A4" w14:textId="77777777" w:rsidR="007302B8" w:rsidRPr="00675CD3" w:rsidRDefault="007302B8" w:rsidP="00DA6F06">
            <w:pPr>
              <w:pStyle w:val="TAL"/>
              <w:numPr>
                <w:ilvl w:val="0"/>
                <w:numId w:val="142"/>
              </w:numPr>
              <w:rPr>
                <w:rFonts w:cs="Arial"/>
                <w:color w:val="000000" w:themeColor="text1"/>
                <w:szCs w:val="18"/>
              </w:rPr>
            </w:pPr>
            <w:r w:rsidRPr="00675CD3">
              <w:rPr>
                <w:rFonts w:cs="Arial"/>
                <w:color w:val="000000" w:themeColor="text1"/>
                <w:szCs w:val="18"/>
                <w:lang w:eastAsia="ko-KR"/>
              </w:rPr>
              <w:t>For</w:t>
            </w:r>
            <w:r w:rsidRPr="00675CD3">
              <w:rPr>
                <w:rFonts w:cs="Arial"/>
                <w:color w:val="000000" w:themeColor="text1"/>
                <w:szCs w:val="18"/>
              </w:rPr>
              <w:t xml:space="preserve"> each codebook </w:t>
            </w:r>
            <w:r w:rsidRPr="00675CD3">
              <w:rPr>
                <w:rFonts w:cs="Arial"/>
                <w:color w:val="000000" w:themeColor="text1"/>
                <w:szCs w:val="18"/>
                <w:lang w:eastAsia="ko-KR"/>
              </w:rPr>
              <w:t>combination</w:t>
            </w:r>
            <w:r w:rsidRPr="00675CD3">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1708CF04" w:rsidR="007302B8" w:rsidRPr="00675CD3" w:rsidRDefault="007302B8" w:rsidP="007302B8">
            <w:pPr>
              <w:pStyle w:val="TAL"/>
              <w:rPr>
                <w:rFonts w:cs="Arial"/>
                <w:color w:val="000000" w:themeColor="text1"/>
                <w:szCs w:val="18"/>
              </w:rPr>
            </w:pPr>
            <w:r w:rsidRPr="00675CD3">
              <w:rPr>
                <w:rFonts w:cs="Arial"/>
                <w:color w:val="000000" w:themeColor="text1"/>
                <w:szCs w:val="18"/>
              </w:rPr>
              <w:t>2-36/2-40/2-41/2-43 in Rel-15, and 16-3a, 16-3a-1, 16-3b, 16-3b-1 in Rel-16</w:t>
            </w:r>
            <w:r w:rsidRPr="00675CD3" w:rsidDel="007F034C">
              <w:rPr>
                <w:rFonts w:cs="Arial"/>
                <w:color w:val="000000" w:themeColor="text1"/>
                <w:szCs w:val="18"/>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Component-1 candidate values:</w:t>
            </w:r>
          </w:p>
          <w:p w14:paraId="175B35E0" w14:textId="0C0E0B5D"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Codebook 1 = {Type I SP, Type I MP}</w:t>
            </w:r>
          </w:p>
          <w:p w14:paraId="11D6A70F" w14:textId="1CA6CF20"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(Codebook 2, Codebook 3) = {(Type II, NULL), (Type II PS, NULL), (eType II R=1, NULL), (eType II R=2, NULL), (eType II PS R=1, NULL), (eType II PS R=2, NULL), (Type II, Type II PS)}</w:t>
            </w:r>
          </w:p>
          <w:p w14:paraId="2556F8F0" w14:textId="77777777" w:rsidR="007302B8" w:rsidRPr="00675CD3" w:rsidRDefault="007302B8" w:rsidP="007302B8">
            <w:pPr>
              <w:rPr>
                <w:rFonts w:ascii="Arial" w:hAnsi="Arial" w:cs="Arial"/>
                <w:color w:val="000000" w:themeColor="text1"/>
                <w:sz w:val="18"/>
                <w:szCs w:val="18"/>
                <w:shd w:val="clear" w:color="auto" w:fill="FFFF00"/>
              </w:rPr>
            </w:pPr>
          </w:p>
          <w:p w14:paraId="1498E176"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3</w:t>
            </w:r>
            <w:r w:rsidRPr="00675CD3">
              <w:rPr>
                <w:rFonts w:ascii="Arial" w:hAnsi="Arial" w:cs="Arial"/>
                <w:color w:val="000000" w:themeColor="text1"/>
                <w:sz w:val="18"/>
                <w:szCs w:val="18"/>
              </w:rPr>
              <w:t>：</w:t>
            </w:r>
            <w:r w:rsidRPr="00675CD3">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675CD3" w:rsidRDefault="007302B8" w:rsidP="007302B8">
            <w:pPr>
              <w:rPr>
                <w:rFonts w:ascii="Arial" w:hAnsi="Arial" w:cs="Arial"/>
                <w:color w:val="000000" w:themeColor="text1"/>
                <w:sz w:val="18"/>
                <w:szCs w:val="18"/>
              </w:rPr>
            </w:pPr>
          </w:p>
          <w:p w14:paraId="635EE769"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4: For coexisting of mixed codebooks in any slot, gNB need to honor 16-8 and per-codebook capability 2-36/40/41/43 and 16-3a/b</w:t>
            </w:r>
          </w:p>
          <w:p w14:paraId="4AE09C42" w14:textId="77777777" w:rsidR="007302B8" w:rsidRPr="00675CD3" w:rsidRDefault="007302B8" w:rsidP="007302B8">
            <w:pPr>
              <w:rPr>
                <w:rFonts w:ascii="Arial" w:hAnsi="Arial" w:cs="Arial"/>
                <w:color w:val="000000" w:themeColor="text1"/>
                <w:sz w:val="18"/>
                <w:szCs w:val="18"/>
              </w:rPr>
            </w:pPr>
          </w:p>
          <w:p w14:paraId="25D76625" w14:textId="1ABC034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5: Up to 4 combinations for component 1</w:t>
            </w:r>
          </w:p>
          <w:p w14:paraId="53766EEF" w14:textId="77777777" w:rsidR="007302B8" w:rsidRPr="00675CD3" w:rsidRDefault="007302B8" w:rsidP="007302B8">
            <w:pPr>
              <w:rPr>
                <w:rFonts w:ascii="Arial" w:hAnsi="Arial" w:cs="Arial"/>
                <w:color w:val="000000" w:themeColor="text1"/>
                <w:sz w:val="18"/>
                <w:szCs w:val="18"/>
              </w:rPr>
            </w:pPr>
          </w:p>
          <w:p w14:paraId="6B578D0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Component-2 candidate values:</w:t>
            </w:r>
          </w:p>
          <w:p w14:paraId="18CAD7DC" w14:textId="14FFF2AB" w:rsidR="007302B8" w:rsidRPr="00675CD3" w:rsidRDefault="007302B8" w:rsidP="00DA6F06">
            <w:pPr>
              <w:pStyle w:val="TAL"/>
              <w:numPr>
                <w:ilvl w:val="0"/>
                <w:numId w:val="156"/>
              </w:numPr>
              <w:rPr>
                <w:rFonts w:cs="Arial"/>
                <w:color w:val="000000" w:themeColor="text1"/>
                <w:szCs w:val="18"/>
              </w:rPr>
            </w:pPr>
            <w:r w:rsidRPr="00675CD3">
              <w:rPr>
                <w:rFonts w:cs="Arial"/>
                <w:color w:val="000000" w:themeColor="text1"/>
                <w:szCs w:val="18"/>
              </w:rPr>
              <w:t>Maximum 16 triplets for each codebook combination</w:t>
            </w:r>
          </w:p>
          <w:p w14:paraId="38C7C5F3" w14:textId="745D37C9" w:rsidR="007302B8" w:rsidRPr="00675CD3" w:rsidRDefault="007302B8" w:rsidP="00DA6F06">
            <w:pPr>
              <w:pStyle w:val="TAL"/>
              <w:numPr>
                <w:ilvl w:val="0"/>
                <w:numId w:val="156"/>
              </w:numPr>
              <w:rPr>
                <w:rFonts w:cs="Arial"/>
                <w:color w:val="000000" w:themeColor="text1"/>
                <w:szCs w:val="18"/>
              </w:rPr>
            </w:pPr>
            <w:r w:rsidRPr="00675CD3">
              <w:rPr>
                <w:rFonts w:cs="Arial"/>
                <w:color w:val="000000" w:themeColor="text1"/>
                <w:szCs w:val="18"/>
              </w:rPr>
              <w:t>Max # of Tx ports in one resource: {4,8,12,16,24,32}</w:t>
            </w:r>
          </w:p>
          <w:p w14:paraId="6301C980" w14:textId="0109C749" w:rsidR="007302B8" w:rsidRPr="00675CD3" w:rsidRDefault="007302B8" w:rsidP="00DA6F06">
            <w:pPr>
              <w:pStyle w:val="TAL"/>
              <w:numPr>
                <w:ilvl w:val="0"/>
                <w:numId w:val="156"/>
              </w:numPr>
              <w:rPr>
                <w:rFonts w:cs="Arial"/>
                <w:color w:val="000000" w:themeColor="text1"/>
                <w:szCs w:val="18"/>
              </w:rPr>
            </w:pPr>
            <w:r w:rsidRPr="00675CD3">
              <w:rPr>
                <w:rFonts w:cs="Arial"/>
                <w:color w:val="000000" w:themeColor="text1"/>
                <w:szCs w:val="18"/>
              </w:rPr>
              <w:t>Max # resources: {1 to 64}</w:t>
            </w:r>
          </w:p>
          <w:p w14:paraId="018AAA55" w14:textId="39D680C7" w:rsidR="007302B8" w:rsidRPr="00675CD3" w:rsidRDefault="007302B8" w:rsidP="00DA6F06">
            <w:pPr>
              <w:pStyle w:val="TAL"/>
              <w:numPr>
                <w:ilvl w:val="0"/>
                <w:numId w:val="156"/>
              </w:numPr>
              <w:rPr>
                <w:rFonts w:cs="Arial"/>
                <w:color w:val="000000" w:themeColor="text1"/>
                <w:szCs w:val="18"/>
              </w:rPr>
            </w:pPr>
            <w:r w:rsidRPr="00675CD3">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signaling</w:t>
            </w:r>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2. Maximum number of measurement resources </w:t>
            </w:r>
            <w:r w:rsidR="00C55459">
              <w:rPr>
                <w:rFonts w:asciiTheme="majorHAnsi" w:eastAsia="ＭＳ 明朝" w:hAnsiTheme="majorHAnsi" w:cstheme="majorHAnsi"/>
                <w:sz w:val="18"/>
                <w:szCs w:val="18"/>
                <w:lang w:eastAsia="en-US"/>
              </w:rPr>
              <w:t xml:space="preserve">across all CCs </w:t>
            </w:r>
            <w:r w:rsidRPr="00690988">
              <w:rPr>
                <w:rFonts w:asciiTheme="majorHAnsi" w:eastAsia="ＭＳ 明朝" w:hAnsiTheme="majorHAnsi" w:cstheme="majorHAnsi"/>
                <w:sz w:val="18"/>
                <w:szCs w:val="18"/>
                <w:lang w:eastAsia="en-US"/>
              </w:rPr>
              <w:t>configured for SRS-RSRP measurement</w:t>
            </w:r>
          </w:p>
          <w:p w14:paraId="09D9CD4F" w14:textId="77777777" w:rsidR="00DA383B" w:rsidRDefault="00DA383B" w:rsidP="00DA383B">
            <w:pPr>
              <w:rPr>
                <w:ins w:id="283" w:author="Harada Hiroki" w:date="2020-08-27T11:19:00Z"/>
                <w:rFonts w:asciiTheme="majorHAnsi" w:eastAsia="ＭＳ 明朝" w:hAnsiTheme="majorHAnsi" w:cstheme="majorHAnsi"/>
                <w:sz w:val="18"/>
                <w:szCs w:val="18"/>
              </w:rPr>
            </w:pPr>
            <w:r w:rsidRPr="00690988">
              <w:rPr>
                <w:rFonts w:asciiTheme="majorHAnsi" w:eastAsia="ＭＳ 明朝" w:hAnsiTheme="majorHAnsi" w:cstheme="majorHAnsi"/>
                <w:sz w:val="18"/>
                <w:szCs w:val="18"/>
              </w:rPr>
              <w:t xml:space="preserve">3. Maximum number of measurement resources </w:t>
            </w:r>
            <w:r w:rsidR="00C55459">
              <w:rPr>
                <w:rFonts w:asciiTheme="majorHAnsi" w:eastAsia="ＭＳ 明朝" w:hAnsiTheme="majorHAnsi" w:cstheme="majorHAnsi"/>
                <w:sz w:val="18"/>
                <w:szCs w:val="18"/>
              </w:rPr>
              <w:t xml:space="preserve">across all CCs </w:t>
            </w:r>
            <w:r w:rsidRPr="00690988">
              <w:rPr>
                <w:rFonts w:asciiTheme="majorHAnsi" w:eastAsia="ＭＳ 明朝" w:hAnsiTheme="majorHAnsi" w:cstheme="majorHAnsi"/>
                <w:sz w:val="18"/>
                <w:szCs w:val="18"/>
              </w:rPr>
              <w:t>configured for SRS-RSRP measurement within a slot</w:t>
            </w:r>
            <w:del w:id="284" w:author="Harada Hiroki" w:date="2020-08-27T11:19:00Z">
              <w:r w:rsidR="00AD60BF" w:rsidDel="0015127E">
                <w:rPr>
                  <w:rFonts w:asciiTheme="majorHAnsi" w:eastAsia="ＭＳ 明朝" w:hAnsiTheme="majorHAnsi" w:cstheme="majorHAnsi"/>
                  <w:sz w:val="18"/>
                  <w:szCs w:val="18"/>
                </w:rPr>
                <w:delText xml:space="preserve"> </w:delText>
              </w:r>
              <w:r w:rsidR="00AD60BF" w:rsidRPr="0015127E" w:rsidDel="0015127E">
                <w:rPr>
                  <w:rFonts w:asciiTheme="majorHAnsi" w:eastAsia="ＭＳ 明朝" w:hAnsiTheme="majorHAnsi" w:cstheme="majorHAnsi"/>
                  <w:sz w:val="18"/>
                  <w:szCs w:val="18"/>
                </w:rPr>
                <w:delText>[FFS definition of slot and counting rule]</w:delText>
              </w:r>
            </w:del>
          </w:p>
          <w:p w14:paraId="619AF7AC" w14:textId="77777777" w:rsidR="0015127E" w:rsidRDefault="0015127E" w:rsidP="0015127E">
            <w:pPr>
              <w:pStyle w:val="aff6"/>
              <w:numPr>
                <w:ilvl w:val="0"/>
                <w:numId w:val="166"/>
              </w:numPr>
              <w:ind w:leftChars="0"/>
              <w:rPr>
                <w:ins w:id="285" w:author="Harada Hiroki" w:date="2020-08-27T11:19:00Z"/>
                <w:rFonts w:asciiTheme="majorHAnsi" w:eastAsia="ＭＳ 明朝" w:hAnsiTheme="majorHAnsi" w:cstheme="majorHAnsi"/>
                <w:sz w:val="18"/>
                <w:szCs w:val="18"/>
              </w:rPr>
            </w:pPr>
            <w:ins w:id="286" w:author="Harada Hiroki" w:date="2020-08-27T11:19:00Z">
              <w:r w:rsidRPr="0015127E">
                <w:rPr>
                  <w:rFonts w:asciiTheme="majorHAnsi" w:eastAsia="ＭＳ 明朝" w:hAnsiTheme="majorHAnsi" w:cstheme="majorHAnsi"/>
                  <w:sz w:val="18"/>
                  <w:szCs w:val="18"/>
                </w:rPr>
                <w:t>A slot is based on minimum SCS among active BWPs across all CCs configured for SRS-RSRP measurement</w:t>
              </w:r>
            </w:ins>
          </w:p>
          <w:p w14:paraId="25CD0573" w14:textId="13A7A46A" w:rsidR="0015127E" w:rsidRPr="0015127E" w:rsidRDefault="0015127E" w:rsidP="0015127E">
            <w:pPr>
              <w:pStyle w:val="aff6"/>
              <w:numPr>
                <w:ilvl w:val="0"/>
                <w:numId w:val="166"/>
              </w:numPr>
              <w:ind w:leftChars="0"/>
              <w:rPr>
                <w:rFonts w:asciiTheme="majorHAnsi" w:eastAsia="ＭＳ 明朝" w:hAnsiTheme="majorHAnsi" w:cstheme="majorHAnsi"/>
                <w:sz w:val="18"/>
                <w:szCs w:val="18"/>
              </w:rPr>
            </w:pPr>
            <w:ins w:id="287" w:author="Harada Hiroki" w:date="2020-08-27T11:20:00Z">
              <w:r w:rsidRPr="0015127E">
                <w:rPr>
                  <w:rFonts w:asciiTheme="majorHAnsi" w:eastAsia="ＭＳ 明朝" w:hAnsiTheme="majorHAnsi" w:cstheme="majorHAnsi"/>
                  <w:sz w:val="18"/>
                  <w:szCs w:val="18"/>
                </w:rPr>
                <w:t>A SRS resource occasion that overlaps with the slot is counted as one measurement resource in the slot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422391">
            <w:pPr>
              <w:pStyle w:val="TAL"/>
              <w:numPr>
                <w:ilvl w:val="0"/>
                <w:numId w:val="68"/>
              </w:numPr>
              <w:rPr>
                <w:rFonts w:asciiTheme="majorHAnsi" w:hAnsiTheme="majorHAnsi" w:cstheme="majorHAnsi"/>
                <w:szCs w:val="18"/>
              </w:rPr>
            </w:pPr>
            <w:r w:rsidRPr="000C00C2">
              <w:rPr>
                <w:rFonts w:asciiTheme="majorHAnsi" w:hAnsiTheme="majorHAnsi" w:cstheme="majorHAnsi"/>
                <w:szCs w:val="18"/>
              </w:rPr>
              <w:t>T_offset</w:t>
            </w:r>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5FBB1195" w14:textId="35612F3A" w:rsidR="005D292B" w:rsidRP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47F2ECC3" w14:textId="5655A4D8" w:rsidR="00DA383B" w:rsidRPr="000C00C2" w:rsidRDefault="005D292B" w:rsidP="005D292B">
            <w:pPr>
              <w:pStyle w:val="TAL"/>
              <w:rPr>
                <w:rFonts w:asciiTheme="majorHAnsi"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rsidDel="0015127E" w14:paraId="13F95316" w14:textId="382D4733" w:rsidTr="001F1C38">
        <w:trPr>
          <w:trHeight w:val="20"/>
          <w:del w:id="288" w:author="Harada Hiroki" w:date="2020-08-27T11:21:00Z"/>
        </w:trPr>
        <w:tc>
          <w:tcPr>
            <w:tcW w:w="1130" w:type="dxa"/>
            <w:tcBorders>
              <w:left w:val="single" w:sz="4" w:space="0" w:color="auto"/>
              <w:right w:val="single" w:sz="4" w:space="0" w:color="auto"/>
            </w:tcBorders>
          </w:tcPr>
          <w:p w14:paraId="0FF513E9" w14:textId="215B3E24" w:rsidR="00DA383B" w:rsidRPr="000C00C2" w:rsidDel="0015127E" w:rsidRDefault="00DA383B" w:rsidP="00DA383B">
            <w:pPr>
              <w:pStyle w:val="TAL"/>
              <w:rPr>
                <w:del w:id="289" w:author="Harada Hiroki" w:date="2020-08-27T11:21:00Z"/>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098472" w14:textId="446BB76E" w:rsidR="00DA383B" w:rsidRPr="001F1C38" w:rsidDel="0015127E" w:rsidRDefault="00DA383B" w:rsidP="00DA383B">
            <w:pPr>
              <w:pStyle w:val="TAL"/>
              <w:rPr>
                <w:del w:id="290" w:author="Harada Hiroki" w:date="2020-08-27T11:21:00Z"/>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2AE919" w14:textId="7368D452" w:rsidR="00DA383B" w:rsidRPr="001F1C38" w:rsidDel="0015127E" w:rsidRDefault="00DA383B" w:rsidP="00DA383B">
            <w:pPr>
              <w:pStyle w:val="TAL"/>
              <w:rPr>
                <w:del w:id="291" w:author="Harada Hiroki" w:date="2020-08-27T11:21:00Z"/>
                <w:rFonts w:asciiTheme="majorHAnsi" w:hAnsiTheme="majorHAnsi" w:cstheme="majorHAnsi"/>
                <w:szCs w:val="18"/>
                <w:lang w:eastAsia="ja-JP"/>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3D3C32" w14:textId="17A63412" w:rsidR="00DA383B" w:rsidRPr="001F1C38" w:rsidDel="0015127E" w:rsidRDefault="00DA383B" w:rsidP="00DA383B">
            <w:pPr>
              <w:pStyle w:val="TAL"/>
              <w:rPr>
                <w:del w:id="292" w:author="Harada Hiroki" w:date="2020-08-27T11:21:00Z"/>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3B3B62" w14:textId="5E2847C4" w:rsidR="00DA383B" w:rsidRPr="001F1C38" w:rsidDel="0015127E" w:rsidRDefault="00DA383B" w:rsidP="00DA383B">
            <w:pPr>
              <w:pStyle w:val="TAL"/>
              <w:rPr>
                <w:del w:id="293" w:author="Harada Hiroki" w:date="2020-08-27T11:21: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61E3C3" w14:textId="4A561101" w:rsidR="00DA383B" w:rsidRPr="001F1C38" w:rsidDel="0015127E" w:rsidRDefault="00DA383B" w:rsidP="00DA383B">
            <w:pPr>
              <w:pStyle w:val="TAL"/>
              <w:rPr>
                <w:del w:id="294" w:author="Harada Hiroki" w:date="2020-08-27T11:21:00Z"/>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B7C6A" w14:textId="62D7354B" w:rsidR="00DA383B" w:rsidRPr="001F1C38" w:rsidDel="0015127E" w:rsidRDefault="00DA383B" w:rsidP="00DA383B">
            <w:pPr>
              <w:pStyle w:val="TAL"/>
              <w:rPr>
                <w:del w:id="295" w:author="Harada Hiroki" w:date="2020-08-27T11:21:00Z"/>
                <w:rFonts w:asciiTheme="majorHAnsi" w:hAnsiTheme="majorHAnsi" w:cstheme="majorHAnsi"/>
                <w:i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90E0C5" w14:textId="75246798" w:rsidR="00DA383B" w:rsidRPr="001F1C38" w:rsidDel="0015127E" w:rsidRDefault="00DA383B" w:rsidP="00DA383B">
            <w:pPr>
              <w:pStyle w:val="TAL"/>
              <w:rPr>
                <w:del w:id="296" w:author="Harada Hiroki" w:date="2020-08-27T11: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BE5D9" w14:textId="10A71AE6" w:rsidR="00DA383B" w:rsidRPr="001F1C38" w:rsidDel="0015127E" w:rsidRDefault="00DA383B" w:rsidP="00DA383B">
            <w:pPr>
              <w:pStyle w:val="TAL"/>
              <w:rPr>
                <w:del w:id="297" w:author="Harada Hiroki" w:date="2020-08-27T11:21: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D681B" w14:textId="75BF9396" w:rsidR="00DA383B" w:rsidRPr="001F1C38" w:rsidDel="0015127E" w:rsidRDefault="00DA383B" w:rsidP="00DA383B">
            <w:pPr>
              <w:pStyle w:val="TAL"/>
              <w:rPr>
                <w:del w:id="298" w:author="Harada Hiroki" w:date="2020-08-27T11:21:00Z"/>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0FCF70" w14:textId="518DDDDF" w:rsidR="00DA383B" w:rsidRPr="001F1C38" w:rsidDel="0015127E" w:rsidRDefault="00DA383B" w:rsidP="00DA383B">
            <w:pPr>
              <w:pStyle w:val="TAL"/>
              <w:rPr>
                <w:del w:id="299" w:author="Harada Hiroki" w:date="2020-08-27T11:21:00Z"/>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F95F0CD" w14:textId="4A85A1EE" w:rsidR="00DA383B" w:rsidRPr="001F1C38" w:rsidDel="0015127E" w:rsidRDefault="00DA383B" w:rsidP="00DA383B">
            <w:pPr>
              <w:pStyle w:val="TAL"/>
              <w:rPr>
                <w:del w:id="300" w:author="Harada Hiroki" w:date="2020-08-27T11:21: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43BEB6" w14:textId="03A21336" w:rsidR="00DA383B" w:rsidRPr="001F1C38" w:rsidDel="0015127E" w:rsidRDefault="00DA383B" w:rsidP="00DA383B">
            <w:pPr>
              <w:pStyle w:val="TAL"/>
              <w:rPr>
                <w:del w:id="301" w:author="Harada Hiroki" w:date="2020-08-27T11: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F84EF2" w14:textId="7BC7B9BB" w:rsidR="00DA383B" w:rsidRPr="001F1C38" w:rsidDel="0015127E" w:rsidRDefault="00DA383B" w:rsidP="00DA383B">
            <w:pPr>
              <w:pStyle w:val="TAL"/>
              <w:rPr>
                <w:del w:id="302" w:author="Harada Hiroki" w:date="2020-08-27T11:21:00Z"/>
                <w:rFonts w:asciiTheme="majorHAnsi" w:hAnsiTheme="majorHAnsi" w:cstheme="majorHAnsi"/>
                <w:szCs w:val="18"/>
              </w:rPr>
            </w:pPr>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1BFA245D" w:rsidR="00DA383B" w:rsidRPr="00336ADE"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336ADE">
              <w:rPr>
                <w:rFonts w:asciiTheme="majorHAnsi" w:hAnsiTheme="majorHAnsi" w:cstheme="majorHAnsi"/>
                <w:szCs w:val="18"/>
              </w:rPr>
              <w:t>{Scheduling cell of lower SCS and scheduled cell of higher SCS, Scheduling cell of higher SCS and scheduled cell of lower SCS, both}</w:t>
            </w:r>
          </w:p>
          <w:p w14:paraId="5C51C522" w14:textId="77777777" w:rsidR="00DA383B" w:rsidRPr="00336ADE" w:rsidRDefault="00DA383B"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E3EE167" w14:textId="27CF4D0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Indicates whether the UE can be configured with enabledDefaultBeamForCCS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DA6F06">
            <w:pPr>
              <w:pStyle w:val="TAL"/>
              <w:numPr>
                <w:ilvl w:val="0"/>
                <w:numId w:val="147"/>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05BFD242" w14:textId="6B11D2F8" w:rsidR="000766A3" w:rsidRPr="000766A3" w:rsidRDefault="000766A3" w:rsidP="00DA6F06">
            <w:pPr>
              <w:pStyle w:val="TAL"/>
              <w:numPr>
                <w:ilvl w:val="1"/>
                <w:numId w:val="147"/>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1DD5C43E" w14:textId="5BEF417A"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2F0B92B3" w:rsidR="00DA383B" w:rsidRPr="007367C7"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7367C7">
              <w:rPr>
                <w:rFonts w:asciiTheme="majorHAnsi" w:hAnsiTheme="majorHAnsi" w:cstheme="majorHAnsi"/>
                <w:szCs w:val="18"/>
              </w:rPr>
              <w:t>{Scheduling cell of lower SCS and scheduled cell of higher SCS, Scheduling cell of higher SCS and scheduled cell of lower SCS, both}</w:t>
            </w:r>
          </w:p>
          <w:p w14:paraId="006C8537" w14:textId="4F59BE83" w:rsidR="00DA383B" w:rsidRPr="007367C7" w:rsidRDefault="00DA383B" w:rsidP="00DA383B">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758FE97" w14:textId="6CB6BF5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497B81">
        <w:trPr>
          <w:trHeight w:val="20"/>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53C3DBF" w14:textId="77777777" w:rsidR="007367C7" w:rsidRPr="007367C7" w:rsidRDefault="007367C7" w:rsidP="00DA6F06">
            <w:pPr>
              <w:pStyle w:val="TAL"/>
              <w:numPr>
                <w:ilvl w:val="1"/>
                <w:numId w:val="147"/>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022A04A" w14:textId="77777777" w:rsidR="003936BC" w:rsidRDefault="003936BC" w:rsidP="00DA6F06">
            <w:pPr>
              <w:pStyle w:val="TAL"/>
              <w:numPr>
                <w:ilvl w:val="2"/>
                <w:numId w:val="147"/>
              </w:numPr>
              <w:rPr>
                <w:rFonts w:asciiTheme="majorHAnsi" w:hAnsiTheme="majorHAnsi" w:cstheme="majorHAnsi"/>
                <w:szCs w:val="18"/>
              </w:rPr>
            </w:pPr>
            <w:r>
              <w:rPr>
                <w:rFonts w:asciiTheme="majorHAnsi" w:hAnsiTheme="majorHAnsi" w:cstheme="majorHAnsi"/>
                <w:szCs w:val="18"/>
              </w:rPr>
              <w:t xml:space="preserve">Candidate value(s) of </w:t>
            </w:r>
            <w:r w:rsidR="007367C7" w:rsidRPr="007367C7">
              <w:rPr>
                <w:rFonts w:asciiTheme="majorHAnsi" w:hAnsiTheme="majorHAnsi" w:cstheme="majorHAnsi"/>
                <w:szCs w:val="18"/>
              </w:rPr>
              <w:t>X</w:t>
            </w:r>
          </w:p>
          <w:p w14:paraId="1C2E9263" w14:textId="77777777" w:rsidR="003936BC" w:rsidRPr="003936BC" w:rsidRDefault="003936BC" w:rsidP="00DA6F06">
            <w:pPr>
              <w:pStyle w:val="aff6"/>
              <w:numPr>
                <w:ilvl w:val="3"/>
                <w:numId w:val="147"/>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27F21932" w14:textId="77777777" w:rsidR="007367C7" w:rsidRPr="007367C7" w:rsidRDefault="007367C7" w:rsidP="00DA6F06">
            <w:pPr>
              <w:pStyle w:val="TAL"/>
              <w:numPr>
                <w:ilvl w:val="2"/>
                <w:numId w:val="147"/>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34A74B8C" w14:textId="77777777" w:rsidR="007367C7" w:rsidRPr="007367C7"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A40376" w14:textId="6BD6786F" w:rsidR="007367C7" w:rsidRP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762431AC" w14:textId="77777777" w:rsidTr="00497B81">
        <w:trPr>
          <w:trHeight w:val="20"/>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3798C44" w14:textId="77777777" w:rsidR="007367C7" w:rsidRPr="007367C7" w:rsidRDefault="007367C7" w:rsidP="00DA6F06">
            <w:pPr>
              <w:pStyle w:val="TAL"/>
              <w:numPr>
                <w:ilvl w:val="1"/>
                <w:numId w:val="147"/>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AB52780" w14:textId="77777777" w:rsidR="003936BC" w:rsidRDefault="003936BC" w:rsidP="00DA6F06">
            <w:pPr>
              <w:pStyle w:val="TAL"/>
              <w:numPr>
                <w:ilvl w:val="2"/>
                <w:numId w:val="147"/>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B95881" w14:textId="77777777" w:rsidR="003936BC" w:rsidRPr="003936BC" w:rsidRDefault="003936BC" w:rsidP="00DA6F06">
            <w:pPr>
              <w:pStyle w:val="aff6"/>
              <w:numPr>
                <w:ilvl w:val="3"/>
                <w:numId w:val="147"/>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5B852221" w14:textId="77777777" w:rsidR="003936BC" w:rsidRPr="007367C7" w:rsidRDefault="003936BC" w:rsidP="00DA6F06">
            <w:pPr>
              <w:pStyle w:val="TAL"/>
              <w:numPr>
                <w:ilvl w:val="2"/>
                <w:numId w:val="147"/>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48D6436E" w14:textId="77777777" w:rsidR="007367C7" w:rsidRPr="003936BC"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B8FAEB" w14:textId="4A4367F1" w:rsidR="007367C7" w:rsidRPr="000C00C2"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39D81A6B"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Indicates whether the UE can be configured with enabledDefaultBeamForCCS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DA6F06">
            <w:pPr>
              <w:pStyle w:val="TAL"/>
              <w:numPr>
                <w:ilvl w:val="0"/>
                <w:numId w:val="147"/>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6CE31EDB" w14:textId="792ADBF6" w:rsidR="000766A3" w:rsidRPr="000766A3" w:rsidRDefault="000766A3" w:rsidP="00DA6F06">
            <w:pPr>
              <w:pStyle w:val="TAL"/>
              <w:numPr>
                <w:ilvl w:val="1"/>
                <w:numId w:val="147"/>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497C0F04" w14:textId="180B3312"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Defines whether the UE supports carrier aggregation operation where the frame boundaries of the Pcell and the Scell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DA383B">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sidR="001F1C38">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5F879B2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sidR="00991FCB">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TDD PCell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48B0CA6" w14:textId="00B2F975"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25710882" w14:textId="66F142DD" w:rsidR="00DA383B" w:rsidRPr="000C00C2" w:rsidRDefault="00DA383B" w:rsidP="00DA383B">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TDD PCell</w:t>
            </w:r>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Enhanced single UL TX operation for FDD Pcell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7F475768" w14:textId="509F09F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F129A3" w14:textId="3F9C96B5"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15F602A" w14:textId="3C114A91" w:rsidR="00DA383B" w:rsidRPr="000C00C2" w:rsidDel="0015127E" w:rsidRDefault="00DA383B" w:rsidP="00DA383B">
            <w:pPr>
              <w:pStyle w:val="TAL"/>
              <w:rPr>
                <w:del w:id="303" w:author="Harada Hiroki" w:date="2020-08-27T11:21:00Z"/>
                <w:rFonts w:asciiTheme="majorHAnsi" w:eastAsia="ＭＳ 明朝" w:hAnsiTheme="majorHAnsi" w:cstheme="majorHAnsi"/>
                <w:szCs w:val="18"/>
                <w:lang w:eastAsia="ja-JP"/>
              </w:rPr>
            </w:pPr>
          </w:p>
          <w:p w14:paraId="12F8EEEC" w14:textId="3A1A2BEE" w:rsidR="00DA383B" w:rsidRPr="000C00C2" w:rsidRDefault="00DA383B" w:rsidP="00DA383B">
            <w:pPr>
              <w:pStyle w:val="TAL"/>
              <w:rPr>
                <w:rFonts w:asciiTheme="majorHAnsi" w:eastAsia="ＭＳ 明朝" w:hAnsiTheme="majorHAnsi" w:cstheme="majorHAnsi"/>
                <w:szCs w:val="18"/>
                <w:lang w:eastAsia="ja-JP"/>
              </w:rPr>
            </w:pPr>
            <w:del w:id="304" w:author="Harada Hiroki" w:date="2020-08-27T11:21:00Z">
              <w:r w:rsidRPr="0015127E" w:rsidDel="0015127E">
                <w:rPr>
                  <w:rFonts w:asciiTheme="majorHAnsi" w:eastAsia="ＭＳ 明朝" w:hAnsiTheme="majorHAnsi" w:cstheme="majorHAnsi"/>
                  <w:szCs w:val="18"/>
                  <w:lang w:val="en-US" w:eastAsia="ja-JP"/>
                </w:rPr>
                <w:delText>[This FG is for synchronous EN-DC]</w:delText>
              </w:r>
            </w:del>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5D40A00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73E9E4F4" w14:textId="19141DC2" w:rsidR="00DA383B" w:rsidRPr="000C00C2" w:rsidDel="0015127E" w:rsidRDefault="00DA383B" w:rsidP="00DA383B">
            <w:pPr>
              <w:pStyle w:val="TAL"/>
              <w:rPr>
                <w:del w:id="305" w:author="Harada Hiroki" w:date="2020-08-27T11:21:00Z"/>
                <w:rFonts w:asciiTheme="majorHAnsi" w:eastAsia="ＭＳ 明朝" w:hAnsiTheme="majorHAnsi" w:cstheme="majorHAnsi"/>
                <w:szCs w:val="18"/>
                <w:lang w:eastAsia="ja-JP"/>
              </w:rPr>
            </w:pPr>
          </w:p>
          <w:p w14:paraId="6F015DB9" w14:textId="33C65C37" w:rsidR="00DA383B" w:rsidRPr="000C00C2" w:rsidRDefault="00DA383B" w:rsidP="00DA383B">
            <w:pPr>
              <w:pStyle w:val="TAL"/>
              <w:rPr>
                <w:rFonts w:asciiTheme="majorHAnsi" w:eastAsia="ＭＳ 明朝" w:hAnsiTheme="majorHAnsi" w:cstheme="majorHAnsi"/>
                <w:szCs w:val="18"/>
                <w:lang w:eastAsia="ja-JP"/>
              </w:rPr>
            </w:pPr>
            <w:del w:id="306" w:author="Harada Hiroki" w:date="2020-08-27T11:21:00Z">
              <w:r w:rsidRPr="0015127E" w:rsidDel="0015127E">
                <w:rPr>
                  <w:rFonts w:asciiTheme="majorHAnsi" w:eastAsia="ＭＳ 明朝" w:hAnsiTheme="majorHAnsi" w:cstheme="majorHAnsi"/>
                  <w:szCs w:val="18"/>
                  <w:lang w:val="en-US" w:eastAsia="ja-JP"/>
                </w:rPr>
                <w:delText>[This FG is for synchronous EN-DC]</w:delText>
              </w:r>
            </w:del>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sidR="00D97589">
              <w:rPr>
                <w:rFonts w:asciiTheme="majorHAnsi" w:hAnsiTheme="majorHAnsi" w:cstheme="majorHAnsi"/>
                <w:szCs w:val="18"/>
                <w:lang w:eastAsia="ja-JP"/>
              </w:rPr>
              <w:t xml:space="preserve"> in case of FDD PCell</w:t>
            </w:r>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in case of FDD PCell</w:t>
            </w:r>
          </w:p>
        </w:tc>
        <w:tc>
          <w:tcPr>
            <w:tcW w:w="1277" w:type="dxa"/>
            <w:tcBorders>
              <w:top w:val="single" w:sz="4" w:space="0" w:color="auto"/>
              <w:left w:val="single" w:sz="4" w:space="0" w:color="auto"/>
              <w:bottom w:val="single" w:sz="4" w:space="0" w:color="auto"/>
              <w:right w:val="single" w:sz="4" w:space="0" w:color="auto"/>
            </w:tcBorders>
          </w:tcPr>
          <w:p w14:paraId="12B4E9A2" w14:textId="6A66DE82" w:rsidR="00DA383B" w:rsidRPr="000C00C2" w:rsidRDefault="001F1C38" w:rsidP="00DA383B">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5BCC816C" w:rsidR="00DA383B" w:rsidRPr="000C00C2" w:rsidRDefault="00DA383B" w:rsidP="00DA383B">
            <w:pPr>
              <w:pStyle w:val="TAL"/>
              <w:rPr>
                <w:rFonts w:asciiTheme="majorHAnsi" w:hAnsiTheme="majorHAnsi" w:cstheme="majorHAnsi"/>
                <w:szCs w:val="18"/>
                <w:lang w:eastAsia="ja-JP"/>
              </w:rPr>
            </w:pPr>
            <w:del w:id="307" w:author="Harada Hiroki" w:date="2020-08-27T11:21:00Z">
              <w:r w:rsidRPr="0015127E" w:rsidDel="0015127E">
                <w:rPr>
                  <w:rFonts w:asciiTheme="majorHAnsi" w:hAnsiTheme="majorHAnsi" w:cstheme="majorHAnsi"/>
                  <w:szCs w:val="18"/>
                  <w:lang w:val="en-US" w:eastAsia="ja-JP"/>
                </w:rPr>
                <w:delText>[This FG is for synchronous EN-DC]</w:delText>
              </w:r>
            </w:del>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97589" w:rsidRPr="000C00C2" w14:paraId="359ABEB7" w14:textId="77777777" w:rsidTr="00DA383B">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PCell</w:t>
            </w:r>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p>
        </w:tc>
        <w:tc>
          <w:tcPr>
            <w:tcW w:w="1277" w:type="dxa"/>
            <w:tcBorders>
              <w:top w:val="single" w:sz="4" w:space="0" w:color="auto"/>
              <w:left w:val="single" w:sz="4" w:space="0" w:color="auto"/>
              <w:bottom w:val="single" w:sz="4" w:space="0" w:color="auto"/>
              <w:right w:val="single" w:sz="4" w:space="0" w:color="auto"/>
            </w:tcBorders>
          </w:tcPr>
          <w:p w14:paraId="0D6DBF05" w14:textId="6297BB84"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18-2</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4486661A"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9944C2" w:rsidRPr="009944C2"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PS_offset for the detection of  DCI format 2_6  with CRC scrambling by PS-RNTI and reported minimum time gap before </w:t>
            </w:r>
            <w:r w:rsidRPr="009944C2">
              <w:rPr>
                <w:rFonts w:eastAsia="Times New Roman"/>
                <w:color w:val="000000" w:themeColor="text1"/>
              </w:rPr>
              <w:t>the start of drx_onDurationTimer</w:t>
            </w:r>
          </w:p>
          <w:p w14:paraId="6AA10195" w14:textId="43E75880"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Indication of UE whether  or not to start drx_OnDuration timer for the next DRX cycle by detection of DCI format 2_6</w:t>
            </w:r>
          </w:p>
          <w:p w14:paraId="3DC6A33F" w14:textId="77777777" w:rsidR="00012FA8" w:rsidRPr="009944C2" w:rsidRDefault="00012FA8" w:rsidP="00422391">
            <w:pPr>
              <w:pStyle w:val="TAL"/>
              <w:keepLines w:val="0"/>
              <w:numPr>
                <w:ilvl w:val="0"/>
                <w:numId w:val="10"/>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Configured  periodic CSI report apart from L1-RSRP when  impacted by DCI format 2_6 that drx_OnDurationTimer does not start for the next DRX cycle</w:t>
            </w:r>
          </w:p>
          <w:p w14:paraId="0376C62C" w14:textId="0B0042D5"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Configured periodic L1-RSRP report when  impacted by DCI format 2_6 that drx_OnDurationTimer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The minimum time gap between the end of the slot of last DCI format 2_6 monitoring occasion and the beginning of the slot where the UE would start the drx_onDurationTimer is a UE capability based on subcarrier spacing.</w:t>
            </w:r>
          </w:p>
          <w:p w14:paraId="16B4C807" w14:textId="77777777" w:rsidR="00012FA8" w:rsidRPr="009944C2" w:rsidRDefault="00012FA8" w:rsidP="00422391">
            <w:pPr>
              <w:pStyle w:val="TAL"/>
              <w:keepLines w:val="0"/>
              <w:numPr>
                <w:ilvl w:val="0"/>
                <w:numId w:val="11"/>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color w:val="000000" w:themeColor="text1"/>
              </w:rPr>
            </w:pPr>
          </w:p>
          <w:p w14:paraId="605D7150" w14:textId="77777777" w:rsidR="001A7CCE" w:rsidRPr="009944C2" w:rsidRDefault="001A7CCE" w:rsidP="001A7CCE">
            <w:pPr>
              <w:pStyle w:val="TAL"/>
              <w:rPr>
                <w:color w:val="000000" w:themeColor="text1"/>
              </w:rPr>
            </w:pPr>
            <w:r w:rsidRPr="009944C2">
              <w:rPr>
                <w:color w:val="000000" w:themeColor="text1"/>
              </w:rPr>
              <w:t xml:space="preserve">Note: </w:t>
            </w:r>
          </w:p>
          <w:p w14:paraId="24BC3522" w14:textId="21FC1FD2" w:rsidR="001A7CCE" w:rsidRPr="009944C2" w:rsidRDefault="001A7CCE" w:rsidP="001A7CCE">
            <w:pPr>
              <w:pStyle w:val="TAL"/>
              <w:rPr>
                <w:color w:val="000000" w:themeColor="text1"/>
              </w:rPr>
            </w:pPr>
            <w:r w:rsidRPr="009944C2">
              <w:rPr>
                <w:color w:val="000000" w:themeColor="text1"/>
              </w:rPr>
              <w:t>FR1 bit set to 'yes' means support of DCI 2_6 monitoring on primary cell in FR1</w:t>
            </w:r>
          </w:p>
          <w:p w14:paraId="0497B301" w14:textId="7BD0E279" w:rsidR="001A7CCE" w:rsidRPr="009944C2" w:rsidRDefault="001A7CCE" w:rsidP="001A7CCE">
            <w:pPr>
              <w:pStyle w:val="TAL"/>
              <w:rPr>
                <w:color w:val="000000" w:themeColor="text1"/>
              </w:rPr>
            </w:pPr>
            <w:r w:rsidRPr="009944C2">
              <w:rPr>
                <w:color w:val="000000" w:themeColor="text1"/>
              </w:rPr>
              <w:t>FR2 bit set to 'yes' means support of DCI 2_6 monitoring on primary cell in FR2</w:t>
            </w:r>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308"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097C6A">
            <w:pPr>
              <w:pStyle w:val="TAL"/>
              <w:numPr>
                <w:ilvl w:val="0"/>
                <w:numId w:val="13"/>
              </w:numPr>
              <w:rPr>
                <w:color w:val="000000" w:themeColor="text1"/>
              </w:rPr>
            </w:pPr>
            <w:r w:rsidRPr="009944C2">
              <w:rPr>
                <w:color w:val="000000" w:themeColor="text1"/>
              </w:rPr>
              <w:t>Dynamic indication of applicable minimum scheduling restriction by  DCI format 0_1 and 1_1</w:t>
            </w:r>
          </w:p>
          <w:p w14:paraId="20138E05" w14:textId="77777777" w:rsidR="00012FA8" w:rsidRPr="009944C2" w:rsidRDefault="00012FA8" w:rsidP="00097C6A">
            <w:pPr>
              <w:pStyle w:val="TAL"/>
              <w:numPr>
                <w:ilvl w:val="0"/>
                <w:numId w:val="13"/>
              </w:numPr>
              <w:rPr>
                <w:color w:val="000000" w:themeColor="text1"/>
              </w:rPr>
            </w:pPr>
            <w:r w:rsidRPr="009944C2">
              <w:rPr>
                <w:color w:val="000000" w:themeColor="text1"/>
              </w:rPr>
              <w:t>minimumSchedulingOffset K0 configuration for PDSCH and aperiodic CSI-RS triggering offset</w:t>
            </w:r>
          </w:p>
          <w:p w14:paraId="293C14AF" w14:textId="0402E59B" w:rsidR="00012FA8" w:rsidRPr="009944C2" w:rsidRDefault="00012FA8" w:rsidP="00097C6A">
            <w:pPr>
              <w:pStyle w:val="TAL"/>
              <w:numPr>
                <w:ilvl w:val="0"/>
                <w:numId w:val="13"/>
              </w:numPr>
              <w:rPr>
                <w:color w:val="000000" w:themeColor="text1"/>
              </w:rPr>
            </w:pPr>
            <w:r w:rsidRPr="009944C2">
              <w:rPr>
                <w:color w:val="000000" w:themeColor="text1"/>
              </w:rPr>
              <w:t>minimumSchedulingOffset K2 configuration for PUSCH</w:t>
            </w:r>
          </w:p>
          <w:p w14:paraId="7716DCBE" w14:textId="1A46E6F7" w:rsidR="00BC28BB" w:rsidRPr="009944C2" w:rsidRDefault="00BC28BB" w:rsidP="00097C6A">
            <w:pPr>
              <w:pStyle w:val="TAL"/>
              <w:numPr>
                <w:ilvl w:val="0"/>
                <w:numId w:val="13"/>
              </w:numPr>
              <w:rPr>
                <w:color w:val="000000" w:themeColor="text1"/>
              </w:rPr>
            </w:pPr>
            <w:r w:rsidRPr="009944C2">
              <w:rPr>
                <w:rFonts w:hint="eastAsia"/>
                <w:color w:val="000000" w:themeColor="text1"/>
              </w:rPr>
              <w:t>Support of extended value range for aperiodic CSI-RS triggering offset</w:t>
            </w:r>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308"/>
      <w:tr w:rsidR="009944C2" w:rsidRPr="009944C2"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422391">
            <w:pPr>
              <w:pStyle w:val="TAL"/>
              <w:numPr>
                <w:ilvl w:val="0"/>
                <w:numId w:val="13"/>
              </w:numPr>
              <w:rPr>
                <w:color w:val="000000" w:themeColor="text1"/>
              </w:rPr>
            </w:pPr>
            <w:r w:rsidRPr="009944C2">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This capability is indicated only if UE supports the network configuration of maxMIMO-Layers according to maxLayersMIMO-Indication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422391">
            <w:pPr>
              <w:pStyle w:val="TAL"/>
              <w:keepLines w:val="0"/>
              <w:numPr>
                <w:ilvl w:val="0"/>
                <w:numId w:val="69"/>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422391">
            <w:pPr>
              <w:pStyle w:val="TAL"/>
              <w:keepLines w:val="0"/>
              <w:numPr>
                <w:ilvl w:val="0"/>
                <w:numId w:val="69"/>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D84E5C" w:rsidRPr="00D84E5C"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2388CD8C" w:rsidR="00012FA8" w:rsidRPr="00F35535" w:rsidRDefault="00F35535" w:rsidP="00570CAD">
            <w:pPr>
              <w:pStyle w:val="TAL"/>
              <w:rPr>
                <w:rFonts w:eastAsia="SimSun"/>
                <w:color w:val="000000" w:themeColor="text1"/>
                <w:lang w:eastAsia="zh-CN"/>
              </w:rPr>
            </w:pPr>
            <w:r>
              <w:rPr>
                <w:color w:val="000000" w:themeColor="text1"/>
              </w:rPr>
              <w:t>Mandatory</w:t>
            </w:r>
            <w:r w:rsidRPr="00F35535">
              <w:rPr>
                <w:color w:val="000000" w:themeColor="text1"/>
              </w:rPr>
              <w:t xml:space="preserve"> </w:t>
            </w:r>
            <w:r w:rsidR="00012FA8" w:rsidRPr="00F35535">
              <w:rPr>
                <w:color w:val="000000" w:themeColor="text1"/>
              </w:rPr>
              <w:t>with capability signalling</w:t>
            </w:r>
          </w:p>
        </w:tc>
      </w:tr>
      <w:tr w:rsidR="00D84E5C" w:rsidRPr="00D84E5C"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06C23FFC"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p>
        </w:tc>
      </w:tr>
      <w:tr w:rsidR="00D84E5C" w:rsidRPr="00D84E5C"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T_delta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Support DesiredGuardSymbols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Support ProvidedGuardSymbols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1A7CCE" w:rsidRPr="001A7CCE"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Support of  intra-frequency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DA6F06">
            <w:pPr>
              <w:pStyle w:val="TAL"/>
              <w:numPr>
                <w:ilvl w:val="0"/>
                <w:numId w:val="109"/>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DA6F06">
            <w:pPr>
              <w:pStyle w:val="TAL"/>
              <w:numPr>
                <w:ilvl w:val="0"/>
                <w:numId w:val="109"/>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DA6F06">
            <w:pPr>
              <w:pStyle w:val="TAL"/>
              <w:numPr>
                <w:ilvl w:val="0"/>
                <w:numId w:val="109"/>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r w:rsidR="001A7CCE">
              <w:rPr>
                <w:color w:val="000000" w:themeColor="text1"/>
              </w:rPr>
              <w:t xml:space="preserve">intra-frequency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Support of  inter-frequency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r w:rsidR="001A7CCE">
              <w:rPr>
                <w:color w:val="000000" w:themeColor="text1"/>
              </w:rPr>
              <w:t xml:space="preserve">inter-frequency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229A49E7" w:rsidR="00012FA8" w:rsidRPr="001E3608" w:rsidRDefault="00012FA8" w:rsidP="00570CAD">
            <w:pPr>
              <w:pStyle w:val="TAL"/>
              <w:rPr>
                <w:color w:val="000000" w:themeColor="text1"/>
                <w:szCs w:val="18"/>
              </w:rPr>
            </w:pPr>
            <w:del w:id="309" w:author="Ralf Bendlin (AT&amp;T)" w:date="2020-08-26T15:57:00Z">
              <w:r w:rsidRPr="001E3608" w:rsidDel="001E3608">
                <w:rPr>
                  <w:color w:val="000000" w:themeColor="text1"/>
                </w:rPr>
                <w:delText>[</w:delText>
              </w:r>
            </w:del>
            <w:r w:rsidRPr="001E3608">
              <w:rPr>
                <w:color w:val="000000" w:themeColor="text1"/>
              </w:rPr>
              <w:t>Optional with capability signalling</w:t>
            </w:r>
            <w:del w:id="310" w:author="Ralf Bendlin (AT&amp;T)" w:date="2020-08-26T15:57:00Z">
              <w:r w:rsidRPr="001E3608" w:rsidDel="001E3608">
                <w:rPr>
                  <w:color w:val="000000" w:themeColor="text1"/>
                </w:rPr>
                <w:delText>]</w:delText>
              </w:r>
            </w:del>
          </w:p>
        </w:tc>
      </w:tr>
      <w:tr w:rsidR="001A7CCE" w:rsidRPr="001A7CCE"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7777777"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Support of semi-static power sharing mode1 between source and target cells of same FR</w:t>
            </w:r>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7777777"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Support of semi-static power sharing mode 2</w:t>
            </w:r>
            <w:r w:rsidRPr="001A7CCE">
              <w:rPr>
                <w:color w:val="000000" w:themeColor="text1"/>
              </w:rPr>
              <w:t xml:space="preserve"> </w:t>
            </w:r>
            <w:r w:rsidRPr="001A7CCE">
              <w:rPr>
                <w:rFonts w:cs="Arial"/>
                <w:color w:val="000000" w:themeColor="text1"/>
                <w:szCs w:val="18"/>
              </w:rPr>
              <w:t>between source and target cells of same FR</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77777777"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1)           T_offset</w:t>
            </w:r>
          </w:p>
        </w:tc>
        <w:tc>
          <w:tcPr>
            <w:tcW w:w="1277" w:type="dxa"/>
            <w:gridSpan w:val="2"/>
            <w:tcBorders>
              <w:top w:val="single" w:sz="4" w:space="0" w:color="auto"/>
              <w:left w:val="single" w:sz="4" w:space="0" w:color="auto"/>
              <w:bottom w:val="single" w:sz="4" w:space="0" w:color="auto"/>
              <w:right w:val="single" w:sz="4" w:space="0" w:color="auto"/>
            </w:tcBorders>
          </w:tcPr>
          <w:p w14:paraId="1968D07A"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Optional with capability signalling</w:t>
            </w:r>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Need for the gNB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When total transmission power exceeds Pcmax,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Need for the gNB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422391">
            <w:pPr>
              <w:pStyle w:val="TAH"/>
              <w:numPr>
                <w:ilvl w:val="0"/>
                <w:numId w:val="8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842"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r w:rsidRPr="006D34C8">
              <w:rPr>
                <w:rFonts w:eastAsia="SimSun"/>
                <w:b w:val="0"/>
                <w:bCs/>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FF4DAF">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422391">
            <w:pPr>
              <w:pStyle w:val="TAL"/>
              <w:numPr>
                <w:ilvl w:val="0"/>
                <w:numId w:val="84"/>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842"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r w:rsidRPr="006D34C8">
              <w:rPr>
                <w:rFonts w:eastAsia="SimSun"/>
                <w:b w:val="0"/>
                <w:bCs/>
                <w:lang w:eastAsia="zh-CN"/>
              </w:rPr>
              <w:t>Signaling of this FG is mandatory conditioned on the support of switching time capability for Tx switching between two uplink carriers in EN-DC in RAN4 FG 7-1 (i.e. Tx switching period between two uplink carriers)</w:t>
            </w:r>
          </w:p>
        </w:tc>
      </w:tr>
      <w:tr w:rsidR="00D52604" w14:paraId="65F9BDC6" w14:textId="77777777" w:rsidTr="00FF4DAF">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FF4DAF">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FF4DAF">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FF4DAF">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FF4DAF">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FF4DAF">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FF4DAF">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FF4DAF">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FF4DAF">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FF4DAF">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FF4DAF">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FF4DAF">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FF4DAF">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FF4DAF">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FF4DAF">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FF4DAF">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F7329" w:rsidRPr="00F31072" w14:paraId="1066ECD4" w14:textId="77777777" w:rsidTr="00CF7329">
        <w:trPr>
          <w:trHeight w:val="20"/>
          <w:ins w:id="311" w:author="Harada Hiroki" w:date="2020-08-27T11:2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62C830" w14:textId="77777777" w:rsidR="00CF7329" w:rsidRPr="00CF7329" w:rsidRDefault="00CF7329" w:rsidP="00675CD3">
            <w:pPr>
              <w:pStyle w:val="TAH"/>
              <w:jc w:val="left"/>
              <w:rPr>
                <w:ins w:id="312" w:author="Harada Hiroki" w:date="2020-08-27T11:22:00Z"/>
                <w:b w:val="0"/>
                <w:bCs/>
              </w:rPr>
            </w:pPr>
            <w:ins w:id="313" w:author="Harada Hiroki" w:date="2020-08-27T11:22:00Z">
              <w:r w:rsidRPr="00CF7329">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6A3D8" w14:textId="77777777" w:rsidR="00CF7329" w:rsidRPr="00CF7329" w:rsidRDefault="00CF7329" w:rsidP="00675CD3">
            <w:pPr>
              <w:pStyle w:val="TAH"/>
              <w:jc w:val="left"/>
              <w:rPr>
                <w:ins w:id="314" w:author="Harada Hiroki" w:date="2020-08-27T11:22:00Z"/>
                <w:rFonts w:asciiTheme="majorHAnsi" w:hAnsiTheme="majorHAnsi" w:cstheme="majorHAnsi"/>
                <w:b w:val="0"/>
                <w:bCs/>
                <w:szCs w:val="18"/>
                <w:lang w:eastAsia="zh-CN"/>
              </w:rPr>
            </w:pPr>
            <w:ins w:id="315" w:author="Harada Hiroki" w:date="2020-08-27T11:22:00Z">
              <w:r w:rsidRPr="00CF7329">
                <w:rPr>
                  <w:rFonts w:asciiTheme="majorHAnsi" w:hAnsiTheme="majorHAnsi" w:cstheme="majorHAnsi"/>
                  <w:b w:val="0"/>
                  <w:bCs/>
                  <w:szCs w:val="18"/>
                  <w:lang w:eastAsia="zh-CN"/>
                </w:rPr>
                <w:t>22-5a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8571B" w14:textId="77777777" w:rsidR="00CF7329" w:rsidRPr="00F31072" w:rsidRDefault="00CF7329" w:rsidP="00675CD3">
            <w:pPr>
              <w:pStyle w:val="TAH"/>
              <w:jc w:val="left"/>
              <w:rPr>
                <w:ins w:id="316" w:author="Harada Hiroki" w:date="2020-08-27T11:22:00Z"/>
                <w:rFonts w:asciiTheme="majorHAnsi" w:hAnsiTheme="majorHAnsi" w:cstheme="majorHAnsi"/>
                <w:b w:val="0"/>
                <w:bCs/>
                <w:szCs w:val="18"/>
              </w:rPr>
            </w:pPr>
            <w:ins w:id="317" w:author="Harada Hiroki" w:date="2020-08-27T11:22:00Z">
              <w:r w:rsidRPr="00F31072">
                <w:rPr>
                  <w:rFonts w:asciiTheme="majorHAnsi" w:hAnsiTheme="majorHAnsi" w:cstheme="majorHAnsi"/>
                  <w:b w:val="0"/>
                  <w:bCs/>
                  <w:szCs w:val="18"/>
                </w:rPr>
                <w:t>Simultaneous transmission of SRS for antenna switching and SRS for CB/NCB /BM for intra-band UL CA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28524" w14:textId="77777777" w:rsidR="00CF7329" w:rsidRPr="00F31072" w:rsidRDefault="00CF7329" w:rsidP="00CF7329">
            <w:pPr>
              <w:pStyle w:val="TAL"/>
              <w:rPr>
                <w:ins w:id="318" w:author="Harada Hiroki" w:date="2020-08-27T11:22:00Z"/>
                <w:rFonts w:asciiTheme="majorHAnsi" w:hAnsiTheme="majorHAnsi" w:cstheme="majorHAnsi"/>
                <w:bCs/>
                <w:szCs w:val="18"/>
                <w:lang w:eastAsia="ja-JP"/>
              </w:rPr>
            </w:pPr>
            <w:ins w:id="319" w:author="Harada Hiroki" w:date="2020-08-27T11:22:00Z">
              <w:r w:rsidRPr="00F31072">
                <w:rPr>
                  <w:rFonts w:asciiTheme="majorHAnsi" w:hAnsiTheme="majorHAnsi" w:cstheme="majorHAnsi"/>
                  <w:bCs/>
                  <w:szCs w:val="18"/>
                  <w:lang w:eastAsia="ja-JP"/>
                </w:rPr>
                <w:t>1.     Support transmission of SRS for xTyR (x&lt;y) based antenna switching and SRS for CB/NCB /BM on different CCs in overlapped symbol(s) for intra-band UL CA</w:t>
              </w:r>
            </w:ins>
          </w:p>
          <w:p w14:paraId="559AAA37" w14:textId="77777777" w:rsidR="00CF7329" w:rsidRPr="00F31072" w:rsidRDefault="00CF7329" w:rsidP="00675CD3">
            <w:pPr>
              <w:pStyle w:val="TAL"/>
              <w:rPr>
                <w:ins w:id="320" w:author="Harada Hiroki" w:date="2020-08-27T11:22:00Z"/>
                <w:rFonts w:asciiTheme="majorHAnsi" w:hAnsiTheme="majorHAnsi" w:cstheme="majorHAnsi"/>
                <w:bCs/>
                <w:szCs w:val="18"/>
                <w:lang w:eastAsia="ja-JP"/>
              </w:rPr>
            </w:pPr>
            <w:ins w:id="321" w:author="Harada Hiroki" w:date="2020-08-27T11:22:00Z">
              <w:r w:rsidRPr="00F31072">
                <w:rPr>
                  <w:rFonts w:asciiTheme="majorHAnsi" w:hAnsiTheme="majorHAnsi" w:cstheme="majorHAnsi"/>
                  <w:bCs/>
                  <w:szCs w:val="18"/>
                  <w:lang w:eastAsia="ja-JP"/>
                </w:rPr>
                <w:t>2.     Support transmission of SRS for xTyR (x=y) based antenna switching and SRS for CB/NCB /BM on different CCs in overlapped symbol(s) for intra-band UL CA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0EEA7" w14:textId="77777777" w:rsidR="00CF7329" w:rsidRPr="00F31072" w:rsidRDefault="00CF7329" w:rsidP="00675CD3">
            <w:pPr>
              <w:pStyle w:val="TAH"/>
              <w:jc w:val="left"/>
              <w:rPr>
                <w:ins w:id="322" w:author="Harada Hiroki" w:date="2020-08-27T11:22:00Z"/>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503B02" w14:textId="77777777" w:rsidR="00CF7329" w:rsidRPr="00F31072" w:rsidRDefault="00CF7329" w:rsidP="00675CD3">
            <w:pPr>
              <w:pStyle w:val="TAH"/>
              <w:jc w:val="left"/>
              <w:rPr>
                <w:ins w:id="323" w:author="Harada Hiroki" w:date="2020-08-27T11:22:00Z"/>
                <w:rFonts w:asciiTheme="majorHAnsi" w:hAnsiTheme="majorHAnsi" w:cstheme="majorHAnsi"/>
                <w:b w:val="0"/>
                <w:bCs/>
                <w:szCs w:val="18"/>
                <w:lang w:eastAsia="zh-CN"/>
              </w:rPr>
            </w:pPr>
            <w:ins w:id="324" w:author="Harada Hiroki" w:date="2020-08-27T11:22:00Z">
              <w:r w:rsidRPr="00F31072">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49A5C" w14:textId="77777777" w:rsidR="00CF7329" w:rsidRPr="00F31072" w:rsidRDefault="00CF7329" w:rsidP="00675CD3">
            <w:pPr>
              <w:pStyle w:val="TAH"/>
              <w:jc w:val="left"/>
              <w:rPr>
                <w:ins w:id="325" w:author="Harada Hiroki" w:date="2020-08-27T11:22:00Z"/>
                <w:rFonts w:asciiTheme="majorHAnsi" w:hAnsiTheme="majorHAnsi" w:cstheme="majorHAnsi"/>
                <w:b w:val="0"/>
                <w:bCs/>
                <w:szCs w:val="18"/>
              </w:rPr>
            </w:pPr>
            <w:ins w:id="326" w:author="Harada Hiroki" w:date="2020-08-27T11:22:00Z">
              <w:r w:rsidRPr="00F31072">
                <w:rPr>
                  <w:rFonts w:asciiTheme="majorHAnsi"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44D2A512" w14:textId="77777777" w:rsidR="00CF7329" w:rsidRPr="00F31072" w:rsidRDefault="00CF7329" w:rsidP="00675CD3">
            <w:pPr>
              <w:pStyle w:val="TAN"/>
              <w:ind w:left="0" w:firstLine="0"/>
              <w:rPr>
                <w:ins w:id="327" w:author="Harada Hiroki" w:date="2020-08-27T11:22:00Z"/>
                <w:rFonts w:asciiTheme="majorHAnsi" w:hAnsiTheme="majorHAnsi" w:cstheme="majorHAnsi"/>
                <w:bCs/>
                <w:szCs w:val="18"/>
                <w:lang w:eastAsia="ja-JP"/>
              </w:rPr>
            </w:pPr>
            <w:ins w:id="328" w:author="Harada Hiroki" w:date="2020-08-27T11:22:00Z">
              <w:r w:rsidRPr="00F31072">
                <w:rPr>
                  <w:rFonts w:asciiTheme="majorHAnsi" w:hAnsiTheme="majorHAnsi" w:cstheme="majorHAnsi"/>
                  <w:bCs/>
                  <w:szCs w:val="18"/>
                  <w:lang w:eastAsia="ja-JP"/>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381DF" w14:textId="77777777" w:rsidR="00CF7329" w:rsidRPr="00F31072" w:rsidRDefault="00CF7329" w:rsidP="00675CD3">
            <w:pPr>
              <w:pStyle w:val="TAN"/>
              <w:ind w:left="0" w:firstLine="0"/>
              <w:rPr>
                <w:ins w:id="329" w:author="Harada Hiroki" w:date="2020-08-27T11:22:00Z"/>
                <w:rFonts w:asciiTheme="majorHAnsi" w:hAnsiTheme="majorHAnsi" w:cstheme="majorHAnsi"/>
                <w:bCs/>
                <w:szCs w:val="18"/>
              </w:rPr>
            </w:pPr>
            <w:ins w:id="330" w:author="Harada Hiroki" w:date="2020-08-27T11:22:00Z">
              <w:r w:rsidRPr="00F31072">
                <w:rPr>
                  <w:rFonts w:asciiTheme="majorHAnsi" w:hAnsiTheme="majorHAnsi" w:cstheme="majorHAnsi"/>
                  <w:bCs/>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A3C26" w14:textId="77777777" w:rsidR="00CF7329" w:rsidRPr="00F31072" w:rsidRDefault="00CF7329" w:rsidP="00675CD3">
            <w:pPr>
              <w:pStyle w:val="TAH"/>
              <w:jc w:val="left"/>
              <w:rPr>
                <w:ins w:id="331" w:author="Harada Hiroki" w:date="2020-08-27T11:22:00Z"/>
                <w:rFonts w:asciiTheme="majorHAnsi" w:hAnsiTheme="majorHAnsi" w:cstheme="majorHAnsi"/>
                <w:b w:val="0"/>
                <w:bCs/>
                <w:szCs w:val="18"/>
              </w:rPr>
            </w:pPr>
            <w:ins w:id="332" w:author="Harada Hiroki" w:date="2020-08-27T11:22:00Z">
              <w:r w:rsidRPr="00F31072">
                <w:rPr>
                  <w:rFonts w:asciiTheme="majorHAnsi" w:hAnsiTheme="majorHAnsi" w:cstheme="majorHAnsi"/>
                  <w:b w:val="0"/>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26C79" w14:textId="77777777" w:rsidR="00CF7329" w:rsidRPr="00F31072" w:rsidRDefault="00CF7329" w:rsidP="00675CD3">
            <w:pPr>
              <w:pStyle w:val="TAH"/>
              <w:jc w:val="left"/>
              <w:rPr>
                <w:ins w:id="333" w:author="Harada Hiroki" w:date="2020-08-27T11:22:00Z"/>
                <w:rFonts w:asciiTheme="majorHAnsi" w:hAnsiTheme="majorHAnsi" w:cstheme="majorHAnsi"/>
                <w:b w:val="0"/>
                <w:bCs/>
                <w:szCs w:val="18"/>
              </w:rPr>
            </w:pPr>
            <w:ins w:id="334" w:author="Harada Hiroki" w:date="2020-08-27T11:22:00Z">
              <w:r w:rsidRPr="00F31072">
                <w:rPr>
                  <w:rFonts w:asciiTheme="majorHAnsi" w:hAnsiTheme="majorHAnsi" w:cstheme="majorHAnsi"/>
                  <w:b w:val="0"/>
                  <w:bCs/>
                  <w:szCs w:val="18"/>
                </w:rPr>
                <w:t>N/A</w:t>
              </w:r>
            </w:ins>
          </w:p>
        </w:tc>
        <w:tc>
          <w:tcPr>
            <w:tcW w:w="1842" w:type="dxa"/>
            <w:tcBorders>
              <w:top w:val="single" w:sz="4" w:space="0" w:color="auto"/>
              <w:left w:val="single" w:sz="4" w:space="0" w:color="auto"/>
              <w:bottom w:val="single" w:sz="4" w:space="0" w:color="auto"/>
              <w:right w:val="single" w:sz="4" w:space="0" w:color="auto"/>
            </w:tcBorders>
          </w:tcPr>
          <w:p w14:paraId="195842AA" w14:textId="77777777" w:rsidR="00CF7329" w:rsidRPr="00F31072" w:rsidRDefault="00CF7329" w:rsidP="00675CD3">
            <w:pPr>
              <w:pStyle w:val="TAH"/>
              <w:jc w:val="left"/>
              <w:rPr>
                <w:ins w:id="335" w:author="Harada Hiroki" w:date="2020-08-27T11:22:00Z"/>
                <w:rFonts w:asciiTheme="majorHAnsi" w:hAnsiTheme="majorHAnsi" w:cstheme="majorHAnsi"/>
                <w:b w:val="0"/>
                <w:bCs/>
                <w:szCs w:val="18"/>
              </w:rPr>
            </w:pPr>
            <w:ins w:id="336" w:author="Harada Hiroki" w:date="2020-08-27T11:22:00Z">
              <w:r w:rsidRPr="00F31072">
                <w:rPr>
                  <w:rFonts w:asciiTheme="majorHAnsi" w:hAnsiTheme="majorHAnsi" w:cstheme="majorHAnsi"/>
                  <w:b w:val="0"/>
                  <w:bCs/>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022C07" w14:textId="77777777" w:rsidR="00CF7329" w:rsidRPr="00F31072" w:rsidRDefault="00CF7329" w:rsidP="00675CD3">
            <w:pPr>
              <w:pStyle w:val="TAH"/>
              <w:jc w:val="left"/>
              <w:rPr>
                <w:ins w:id="337" w:author="Harada Hiroki" w:date="2020-08-27T11:22:00Z"/>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FF230" w14:textId="77777777" w:rsidR="00CF7329" w:rsidRPr="00CF7329" w:rsidRDefault="00CF7329" w:rsidP="00CF7329">
            <w:pPr>
              <w:pStyle w:val="TAH"/>
              <w:rPr>
                <w:ins w:id="338" w:author="Harada Hiroki" w:date="2020-08-27T11:22:00Z"/>
                <w:rFonts w:asciiTheme="majorHAnsi" w:hAnsiTheme="majorHAnsi" w:cstheme="majorHAnsi"/>
                <w:b w:val="0"/>
                <w:bCs/>
                <w:szCs w:val="18"/>
              </w:rPr>
            </w:pPr>
            <w:ins w:id="339" w:author="Harada Hiroki" w:date="2020-08-27T11:22:00Z">
              <w:r w:rsidRPr="00F31072">
                <w:rPr>
                  <w:rFonts w:asciiTheme="majorHAnsi" w:hAnsiTheme="majorHAnsi" w:cstheme="majorHAnsi"/>
                  <w:b w:val="0"/>
                  <w:bCs/>
                  <w:szCs w:val="18"/>
                </w:rPr>
                <w:t>Optional with capability signaling</w:t>
              </w:r>
            </w:ins>
          </w:p>
          <w:p w14:paraId="2BDB1FFD" w14:textId="77777777" w:rsidR="00CF7329" w:rsidRPr="00F31072" w:rsidRDefault="00CF7329" w:rsidP="00675CD3">
            <w:pPr>
              <w:pStyle w:val="TAH"/>
              <w:jc w:val="left"/>
              <w:rPr>
                <w:ins w:id="340" w:author="Harada Hiroki" w:date="2020-08-27T11:22:00Z"/>
                <w:rFonts w:asciiTheme="majorHAnsi" w:hAnsiTheme="majorHAnsi" w:cstheme="majorHAnsi"/>
                <w:b w:val="0"/>
                <w:bCs/>
                <w:szCs w:val="18"/>
              </w:rPr>
            </w:pPr>
            <w:ins w:id="341" w:author="Harada Hiroki" w:date="2020-08-27T11:22:00Z">
              <w:r w:rsidRPr="00F31072">
                <w:rPr>
                  <w:rFonts w:asciiTheme="majorHAnsi" w:hAnsiTheme="majorHAnsi" w:cstheme="majorHAnsi"/>
                  <w:b w:val="0"/>
                  <w:bCs/>
                  <w:szCs w:val="18"/>
                </w:rPr>
                <w:t>Note: For component 1 and 2, a UE not reporting this component does not support the feature </w:t>
              </w:r>
            </w:ins>
          </w:p>
        </w:tc>
      </w:tr>
      <w:tr w:rsidR="00CF7329" w:rsidRPr="00F31072" w14:paraId="11F3BCD0" w14:textId="77777777" w:rsidTr="00CF7329">
        <w:trPr>
          <w:trHeight w:val="20"/>
          <w:ins w:id="342" w:author="Harada Hiroki" w:date="2020-08-27T11:2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98322B" w14:textId="77777777" w:rsidR="00CF7329" w:rsidRPr="00CF7329" w:rsidRDefault="00CF7329" w:rsidP="00675CD3">
            <w:pPr>
              <w:pStyle w:val="TAH"/>
              <w:jc w:val="left"/>
              <w:rPr>
                <w:ins w:id="343" w:author="Harada Hiroki" w:date="2020-08-27T11:22:00Z"/>
                <w:b w:val="0"/>
                <w:bCs/>
              </w:rPr>
            </w:pPr>
            <w:ins w:id="344" w:author="Harada Hiroki" w:date="2020-08-27T11:22:00Z">
              <w:r w:rsidRPr="00CF7329">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97B75" w14:textId="77777777" w:rsidR="00CF7329" w:rsidRPr="00CF7329" w:rsidRDefault="00CF7329" w:rsidP="00675CD3">
            <w:pPr>
              <w:pStyle w:val="TAH"/>
              <w:jc w:val="left"/>
              <w:rPr>
                <w:ins w:id="345" w:author="Harada Hiroki" w:date="2020-08-27T11:22:00Z"/>
                <w:rFonts w:asciiTheme="majorHAnsi" w:hAnsiTheme="majorHAnsi" w:cstheme="majorHAnsi"/>
                <w:b w:val="0"/>
                <w:bCs/>
                <w:szCs w:val="18"/>
                <w:lang w:eastAsia="zh-CN"/>
              </w:rPr>
            </w:pPr>
            <w:ins w:id="346" w:author="Harada Hiroki" w:date="2020-08-27T11:22:00Z">
              <w:r w:rsidRPr="00CF7329">
                <w:rPr>
                  <w:rFonts w:asciiTheme="majorHAnsi" w:hAnsiTheme="majorHAnsi" w:cstheme="majorHAnsi"/>
                  <w:b w:val="0"/>
                  <w:bCs/>
                  <w:szCs w:val="18"/>
                  <w:lang w:eastAsia="zh-CN"/>
                </w:rPr>
                <w:t>22-5b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91F731" w14:textId="77777777" w:rsidR="00CF7329" w:rsidRPr="00F31072" w:rsidRDefault="00CF7329" w:rsidP="00675CD3">
            <w:pPr>
              <w:pStyle w:val="TAH"/>
              <w:jc w:val="left"/>
              <w:rPr>
                <w:ins w:id="347" w:author="Harada Hiroki" w:date="2020-08-27T11:22:00Z"/>
                <w:rFonts w:asciiTheme="majorHAnsi" w:hAnsiTheme="majorHAnsi" w:cstheme="majorHAnsi"/>
                <w:b w:val="0"/>
                <w:bCs/>
                <w:szCs w:val="18"/>
              </w:rPr>
            </w:pPr>
            <w:ins w:id="348" w:author="Harada Hiroki" w:date="2020-08-27T11:22:00Z">
              <w:r w:rsidRPr="00F31072">
                <w:rPr>
                  <w:rFonts w:asciiTheme="majorHAnsi" w:hAnsiTheme="majorHAnsi" w:cstheme="majorHAnsi"/>
                  <w:b w:val="0"/>
                  <w:bCs/>
                  <w:szCs w:val="18"/>
                </w:rPr>
                <w:t>Simultaneous transmission of SRS for antenna switching and SRS for CB/NCB /BM for inter-band UL CA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C4FBC7" w14:textId="77777777" w:rsidR="00CF7329" w:rsidRPr="00F31072" w:rsidRDefault="00CF7329" w:rsidP="00CF7329">
            <w:pPr>
              <w:pStyle w:val="TAL"/>
              <w:rPr>
                <w:ins w:id="349" w:author="Harada Hiroki" w:date="2020-08-27T11:22:00Z"/>
                <w:rFonts w:asciiTheme="majorHAnsi" w:hAnsiTheme="majorHAnsi" w:cstheme="majorHAnsi"/>
                <w:bCs/>
                <w:szCs w:val="18"/>
                <w:lang w:eastAsia="ja-JP"/>
              </w:rPr>
            </w:pPr>
            <w:ins w:id="350" w:author="Harada Hiroki" w:date="2020-08-27T11:22:00Z">
              <w:r w:rsidRPr="00F31072">
                <w:rPr>
                  <w:rFonts w:asciiTheme="majorHAnsi" w:hAnsiTheme="majorHAnsi" w:cstheme="majorHAnsi"/>
                  <w:bCs/>
                  <w:szCs w:val="18"/>
                  <w:lang w:eastAsia="ja-JP"/>
                </w:rPr>
                <w:t>1.     Support transmission of SRS for xTyR (x&lt;y) based antenna switching and SRS for CB/NCB /BM on different CCs in overlapped symbol(s) for inter-band UL CA</w:t>
              </w:r>
            </w:ins>
          </w:p>
          <w:p w14:paraId="31FBC721" w14:textId="77777777" w:rsidR="00CF7329" w:rsidRPr="00F31072" w:rsidRDefault="00CF7329" w:rsidP="00675CD3">
            <w:pPr>
              <w:pStyle w:val="TAL"/>
              <w:rPr>
                <w:ins w:id="351" w:author="Harada Hiroki" w:date="2020-08-27T11:22:00Z"/>
                <w:rFonts w:asciiTheme="majorHAnsi" w:hAnsiTheme="majorHAnsi" w:cstheme="majorHAnsi"/>
                <w:bCs/>
                <w:szCs w:val="18"/>
                <w:lang w:eastAsia="ja-JP"/>
              </w:rPr>
            </w:pPr>
            <w:ins w:id="352" w:author="Harada Hiroki" w:date="2020-08-27T11:22:00Z">
              <w:r w:rsidRPr="00F31072">
                <w:rPr>
                  <w:rFonts w:asciiTheme="majorHAnsi" w:hAnsiTheme="majorHAnsi" w:cstheme="majorHAnsi"/>
                  <w:bCs/>
                  <w:szCs w:val="18"/>
                  <w:lang w:eastAsia="ja-JP"/>
                </w:rPr>
                <w:t>2.     Support transmission of SRS for xTyR (x=y) based antenna switching and SRS for CB/NCB /BM on different CCs in overlapped symbol(s) for inter-band UL CA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12FB8E" w14:textId="77777777" w:rsidR="00CF7329" w:rsidRPr="00F31072" w:rsidRDefault="00CF7329" w:rsidP="00675CD3">
            <w:pPr>
              <w:pStyle w:val="TAH"/>
              <w:jc w:val="left"/>
              <w:rPr>
                <w:ins w:id="353" w:author="Harada Hiroki" w:date="2020-08-27T11:22:00Z"/>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4943C4" w14:textId="77777777" w:rsidR="00CF7329" w:rsidRPr="00F31072" w:rsidRDefault="00CF7329" w:rsidP="00675CD3">
            <w:pPr>
              <w:pStyle w:val="TAH"/>
              <w:jc w:val="left"/>
              <w:rPr>
                <w:ins w:id="354" w:author="Harada Hiroki" w:date="2020-08-27T11:22:00Z"/>
                <w:rFonts w:asciiTheme="majorHAnsi" w:hAnsiTheme="majorHAnsi" w:cstheme="majorHAnsi"/>
                <w:b w:val="0"/>
                <w:bCs/>
                <w:szCs w:val="18"/>
                <w:lang w:eastAsia="zh-CN"/>
              </w:rPr>
            </w:pPr>
            <w:ins w:id="355" w:author="Harada Hiroki" w:date="2020-08-27T11:22:00Z">
              <w:r w:rsidRPr="00F31072">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96D20" w14:textId="77777777" w:rsidR="00CF7329" w:rsidRPr="00F31072" w:rsidRDefault="00CF7329" w:rsidP="00675CD3">
            <w:pPr>
              <w:pStyle w:val="TAH"/>
              <w:jc w:val="left"/>
              <w:rPr>
                <w:ins w:id="356" w:author="Harada Hiroki" w:date="2020-08-27T11:22:00Z"/>
                <w:rFonts w:asciiTheme="majorHAnsi" w:hAnsiTheme="majorHAnsi" w:cstheme="majorHAnsi"/>
                <w:b w:val="0"/>
                <w:bCs/>
                <w:szCs w:val="18"/>
              </w:rPr>
            </w:pPr>
            <w:ins w:id="357" w:author="Harada Hiroki" w:date="2020-08-27T11:22:00Z">
              <w:r w:rsidRPr="00F31072">
                <w:rPr>
                  <w:rFonts w:asciiTheme="majorHAnsi"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F9C43EE" w14:textId="77777777" w:rsidR="00CF7329" w:rsidRPr="00F31072" w:rsidRDefault="00CF7329" w:rsidP="00675CD3">
            <w:pPr>
              <w:pStyle w:val="TAN"/>
              <w:ind w:left="0" w:firstLine="0"/>
              <w:rPr>
                <w:ins w:id="358" w:author="Harada Hiroki" w:date="2020-08-27T11:22:00Z"/>
                <w:rFonts w:asciiTheme="majorHAnsi" w:hAnsiTheme="majorHAnsi" w:cstheme="majorHAnsi"/>
                <w:bCs/>
                <w:szCs w:val="18"/>
                <w:lang w:eastAsia="ja-JP"/>
              </w:rPr>
            </w:pPr>
            <w:ins w:id="359" w:author="Harada Hiroki" w:date="2020-08-27T11:22:00Z">
              <w:r w:rsidRPr="00F31072">
                <w:rPr>
                  <w:rFonts w:asciiTheme="majorHAnsi" w:hAnsiTheme="majorHAnsi" w:cstheme="majorHAnsi"/>
                  <w:bCs/>
                  <w:szCs w:val="18"/>
                  <w:lang w:eastAsia="ja-JP"/>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0377" w14:textId="77777777" w:rsidR="00CF7329" w:rsidRPr="00F31072" w:rsidRDefault="00CF7329" w:rsidP="00675CD3">
            <w:pPr>
              <w:pStyle w:val="TAN"/>
              <w:ind w:left="0" w:firstLine="0"/>
              <w:rPr>
                <w:ins w:id="360" w:author="Harada Hiroki" w:date="2020-08-27T11:22:00Z"/>
                <w:rFonts w:asciiTheme="majorHAnsi" w:hAnsiTheme="majorHAnsi" w:cstheme="majorHAnsi"/>
                <w:bCs/>
                <w:szCs w:val="18"/>
              </w:rPr>
            </w:pPr>
            <w:ins w:id="361" w:author="Harada Hiroki" w:date="2020-08-27T11:22:00Z">
              <w:r w:rsidRPr="00F31072">
                <w:rPr>
                  <w:rFonts w:asciiTheme="majorHAnsi" w:hAnsiTheme="majorHAnsi" w:cstheme="majorHAnsi"/>
                  <w:bCs/>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CA567" w14:textId="77777777" w:rsidR="00CF7329" w:rsidRPr="00F31072" w:rsidRDefault="00CF7329" w:rsidP="00675CD3">
            <w:pPr>
              <w:pStyle w:val="TAH"/>
              <w:jc w:val="left"/>
              <w:rPr>
                <w:ins w:id="362" w:author="Harada Hiroki" w:date="2020-08-27T11:22:00Z"/>
                <w:rFonts w:asciiTheme="majorHAnsi" w:hAnsiTheme="majorHAnsi" w:cstheme="majorHAnsi"/>
                <w:b w:val="0"/>
                <w:bCs/>
                <w:szCs w:val="18"/>
              </w:rPr>
            </w:pPr>
            <w:ins w:id="363" w:author="Harada Hiroki" w:date="2020-08-27T11:22:00Z">
              <w:r w:rsidRPr="00F31072">
                <w:rPr>
                  <w:rFonts w:asciiTheme="majorHAnsi" w:hAnsiTheme="majorHAnsi" w:cstheme="majorHAnsi"/>
                  <w:b w:val="0"/>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22A98" w14:textId="77777777" w:rsidR="00CF7329" w:rsidRPr="00F31072" w:rsidRDefault="00CF7329" w:rsidP="00675CD3">
            <w:pPr>
              <w:pStyle w:val="TAH"/>
              <w:jc w:val="left"/>
              <w:rPr>
                <w:ins w:id="364" w:author="Harada Hiroki" w:date="2020-08-27T11:22:00Z"/>
                <w:rFonts w:asciiTheme="majorHAnsi" w:hAnsiTheme="majorHAnsi" w:cstheme="majorHAnsi"/>
                <w:b w:val="0"/>
                <w:bCs/>
                <w:szCs w:val="18"/>
              </w:rPr>
            </w:pPr>
            <w:ins w:id="365" w:author="Harada Hiroki" w:date="2020-08-27T11:22:00Z">
              <w:r w:rsidRPr="00F31072">
                <w:rPr>
                  <w:rFonts w:asciiTheme="majorHAnsi" w:hAnsiTheme="majorHAnsi" w:cstheme="majorHAnsi"/>
                  <w:b w:val="0"/>
                  <w:bCs/>
                  <w:szCs w:val="18"/>
                </w:rPr>
                <w:t>N/A</w:t>
              </w:r>
            </w:ins>
          </w:p>
        </w:tc>
        <w:tc>
          <w:tcPr>
            <w:tcW w:w="1842" w:type="dxa"/>
            <w:tcBorders>
              <w:top w:val="single" w:sz="4" w:space="0" w:color="auto"/>
              <w:left w:val="single" w:sz="4" w:space="0" w:color="auto"/>
              <w:bottom w:val="single" w:sz="4" w:space="0" w:color="auto"/>
              <w:right w:val="single" w:sz="4" w:space="0" w:color="auto"/>
            </w:tcBorders>
          </w:tcPr>
          <w:p w14:paraId="308902AE" w14:textId="77777777" w:rsidR="00CF7329" w:rsidRPr="00F31072" w:rsidRDefault="00CF7329" w:rsidP="00675CD3">
            <w:pPr>
              <w:pStyle w:val="TAH"/>
              <w:jc w:val="left"/>
              <w:rPr>
                <w:ins w:id="366" w:author="Harada Hiroki" w:date="2020-08-27T11:22:00Z"/>
                <w:rFonts w:asciiTheme="majorHAnsi" w:hAnsiTheme="majorHAnsi" w:cstheme="majorHAnsi"/>
                <w:b w:val="0"/>
                <w:bCs/>
                <w:szCs w:val="18"/>
              </w:rPr>
            </w:pPr>
            <w:ins w:id="367" w:author="Harada Hiroki" w:date="2020-08-27T11:22:00Z">
              <w:r w:rsidRPr="00F31072">
                <w:rPr>
                  <w:rFonts w:asciiTheme="majorHAnsi" w:hAnsiTheme="majorHAnsi" w:cstheme="majorHAnsi"/>
                  <w:b w:val="0"/>
                  <w:bCs/>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38918C" w14:textId="77777777" w:rsidR="00CF7329" w:rsidRPr="00F31072" w:rsidRDefault="00CF7329" w:rsidP="00675CD3">
            <w:pPr>
              <w:pStyle w:val="TAH"/>
              <w:jc w:val="left"/>
              <w:rPr>
                <w:ins w:id="368" w:author="Harada Hiroki" w:date="2020-08-27T11:22:00Z"/>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47482" w14:textId="77777777" w:rsidR="00CF7329" w:rsidRPr="00CF7329" w:rsidRDefault="00CF7329" w:rsidP="00CF7329">
            <w:pPr>
              <w:pStyle w:val="TAH"/>
              <w:rPr>
                <w:ins w:id="369" w:author="Harada Hiroki" w:date="2020-08-27T11:22:00Z"/>
                <w:rFonts w:asciiTheme="majorHAnsi" w:hAnsiTheme="majorHAnsi" w:cstheme="majorHAnsi"/>
                <w:b w:val="0"/>
                <w:bCs/>
                <w:szCs w:val="18"/>
              </w:rPr>
            </w:pPr>
            <w:ins w:id="370" w:author="Harada Hiroki" w:date="2020-08-27T11:22:00Z">
              <w:r w:rsidRPr="00F31072">
                <w:rPr>
                  <w:rFonts w:asciiTheme="majorHAnsi" w:hAnsiTheme="majorHAnsi" w:cstheme="majorHAnsi"/>
                  <w:b w:val="0"/>
                  <w:bCs/>
                  <w:szCs w:val="18"/>
                </w:rPr>
                <w:t>Optional with capability signaling</w:t>
              </w:r>
            </w:ins>
          </w:p>
          <w:p w14:paraId="03669877" w14:textId="77777777" w:rsidR="00CF7329" w:rsidRPr="00F31072" w:rsidRDefault="00CF7329" w:rsidP="00675CD3">
            <w:pPr>
              <w:pStyle w:val="TAH"/>
              <w:jc w:val="left"/>
              <w:rPr>
                <w:ins w:id="371" w:author="Harada Hiroki" w:date="2020-08-27T11:22:00Z"/>
                <w:rFonts w:asciiTheme="majorHAnsi" w:hAnsiTheme="majorHAnsi" w:cstheme="majorHAnsi"/>
                <w:b w:val="0"/>
                <w:bCs/>
                <w:szCs w:val="18"/>
              </w:rPr>
            </w:pPr>
            <w:ins w:id="372" w:author="Harada Hiroki" w:date="2020-08-27T11:22:00Z">
              <w:r w:rsidRPr="00F31072">
                <w:rPr>
                  <w:rFonts w:asciiTheme="majorHAnsi" w:hAnsiTheme="majorHAnsi" w:cstheme="majorHAnsi"/>
                  <w:b w:val="0"/>
                  <w:bCs/>
                  <w:szCs w:val="18"/>
                </w:rPr>
                <w:t>Note: For component 1 and 2, a UE not reporting this component does not support the feature</w:t>
              </w:r>
            </w:ins>
          </w:p>
        </w:tc>
      </w:tr>
      <w:tr w:rsidR="00CF7329" w:rsidRPr="00F31072" w14:paraId="0D564C6E" w14:textId="77777777" w:rsidTr="00CF7329">
        <w:trPr>
          <w:trHeight w:val="20"/>
          <w:ins w:id="373" w:author="Harada Hiroki" w:date="2020-08-27T11:2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E9F3826" w14:textId="77777777" w:rsidR="00CF7329" w:rsidRPr="00CF7329" w:rsidRDefault="00CF7329" w:rsidP="00675CD3">
            <w:pPr>
              <w:pStyle w:val="TAH"/>
              <w:jc w:val="left"/>
              <w:rPr>
                <w:ins w:id="374" w:author="Harada Hiroki" w:date="2020-08-27T11:22:00Z"/>
                <w:b w:val="0"/>
                <w:bCs/>
              </w:rPr>
            </w:pPr>
            <w:ins w:id="375" w:author="Harada Hiroki" w:date="2020-08-27T11:22:00Z">
              <w:r w:rsidRPr="00CF7329">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9F9AC" w14:textId="77777777" w:rsidR="00CF7329" w:rsidRPr="00CF7329" w:rsidRDefault="00CF7329" w:rsidP="00675CD3">
            <w:pPr>
              <w:pStyle w:val="TAH"/>
              <w:jc w:val="left"/>
              <w:rPr>
                <w:ins w:id="376" w:author="Harada Hiroki" w:date="2020-08-27T11:22:00Z"/>
                <w:rFonts w:asciiTheme="majorHAnsi" w:hAnsiTheme="majorHAnsi" w:cstheme="majorHAnsi"/>
                <w:b w:val="0"/>
                <w:bCs/>
                <w:szCs w:val="18"/>
                <w:lang w:eastAsia="zh-CN"/>
              </w:rPr>
            </w:pPr>
            <w:ins w:id="377" w:author="Harada Hiroki" w:date="2020-08-27T11:22:00Z">
              <w:r w:rsidRPr="00CF7329">
                <w:rPr>
                  <w:rFonts w:asciiTheme="majorHAnsi" w:hAnsiTheme="majorHAnsi" w:cstheme="majorHAnsi"/>
                  <w:b w:val="0"/>
                  <w:bCs/>
                  <w:szCs w:val="18"/>
                  <w:lang w:eastAsia="zh-CN"/>
                </w:rPr>
                <w:t>22-5c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2C1C97" w14:textId="77777777" w:rsidR="00CF7329" w:rsidRPr="00F31072" w:rsidRDefault="00CF7329" w:rsidP="00675CD3">
            <w:pPr>
              <w:pStyle w:val="TAH"/>
              <w:jc w:val="left"/>
              <w:rPr>
                <w:ins w:id="378" w:author="Harada Hiroki" w:date="2020-08-27T11:22:00Z"/>
                <w:rFonts w:asciiTheme="majorHAnsi" w:hAnsiTheme="majorHAnsi" w:cstheme="majorHAnsi"/>
                <w:b w:val="0"/>
                <w:bCs/>
                <w:szCs w:val="18"/>
              </w:rPr>
            </w:pPr>
            <w:ins w:id="379" w:author="Harada Hiroki" w:date="2020-08-27T11:22:00Z">
              <w:r w:rsidRPr="00F31072">
                <w:rPr>
                  <w:rFonts w:asciiTheme="majorHAnsi" w:hAnsiTheme="majorHAnsi" w:cstheme="majorHAnsi"/>
                  <w:b w:val="0"/>
                  <w:bCs/>
                  <w:szCs w:val="18"/>
                </w:rPr>
                <w:t>Simultaneous transmission of SRS for antenna switching and SRS for antenna switching for intra-band UL CA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51B647" w14:textId="77777777" w:rsidR="00CF7329" w:rsidRPr="00F31072" w:rsidRDefault="00CF7329" w:rsidP="00675CD3">
            <w:pPr>
              <w:pStyle w:val="TAL"/>
              <w:rPr>
                <w:ins w:id="380" w:author="Harada Hiroki" w:date="2020-08-27T11:22:00Z"/>
                <w:rFonts w:asciiTheme="majorHAnsi" w:hAnsiTheme="majorHAnsi" w:cstheme="majorHAnsi"/>
                <w:bCs/>
                <w:szCs w:val="18"/>
                <w:lang w:eastAsia="ja-JP"/>
              </w:rPr>
            </w:pPr>
            <w:ins w:id="381" w:author="Harada Hiroki" w:date="2020-08-27T11:22:00Z">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AB170" w14:textId="77777777" w:rsidR="00CF7329" w:rsidRPr="00F31072" w:rsidRDefault="00CF7329" w:rsidP="00675CD3">
            <w:pPr>
              <w:pStyle w:val="TAH"/>
              <w:jc w:val="left"/>
              <w:rPr>
                <w:ins w:id="382" w:author="Harada Hiroki" w:date="2020-08-27T11:22:00Z"/>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5E20A" w14:textId="77777777" w:rsidR="00CF7329" w:rsidRPr="00F31072" w:rsidRDefault="00CF7329" w:rsidP="00675CD3">
            <w:pPr>
              <w:pStyle w:val="TAH"/>
              <w:jc w:val="left"/>
              <w:rPr>
                <w:ins w:id="383" w:author="Harada Hiroki" w:date="2020-08-27T11:22:00Z"/>
                <w:rFonts w:asciiTheme="majorHAnsi" w:hAnsiTheme="majorHAnsi" w:cstheme="majorHAnsi"/>
                <w:b w:val="0"/>
                <w:bCs/>
                <w:szCs w:val="18"/>
                <w:lang w:eastAsia="zh-CN"/>
              </w:rPr>
            </w:pPr>
            <w:ins w:id="384" w:author="Harada Hiroki" w:date="2020-08-27T11:22:00Z">
              <w:r w:rsidRPr="00F31072">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76FF" w14:textId="77777777" w:rsidR="00CF7329" w:rsidRPr="00F31072" w:rsidRDefault="00CF7329" w:rsidP="00675CD3">
            <w:pPr>
              <w:pStyle w:val="TAH"/>
              <w:jc w:val="left"/>
              <w:rPr>
                <w:ins w:id="385" w:author="Harada Hiroki" w:date="2020-08-27T11:22:00Z"/>
                <w:rFonts w:asciiTheme="majorHAnsi" w:hAnsiTheme="majorHAnsi" w:cstheme="majorHAnsi"/>
                <w:b w:val="0"/>
                <w:bCs/>
                <w:szCs w:val="18"/>
              </w:rPr>
            </w:pPr>
            <w:ins w:id="386" w:author="Harada Hiroki" w:date="2020-08-27T11:22:00Z">
              <w:r w:rsidRPr="00F31072">
                <w:rPr>
                  <w:rFonts w:asciiTheme="majorHAnsi"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368AD48D" w14:textId="77777777" w:rsidR="00CF7329" w:rsidRPr="00F31072" w:rsidRDefault="00CF7329" w:rsidP="00675CD3">
            <w:pPr>
              <w:pStyle w:val="TAN"/>
              <w:ind w:left="0" w:firstLine="0"/>
              <w:rPr>
                <w:ins w:id="387" w:author="Harada Hiroki" w:date="2020-08-27T11:22:00Z"/>
                <w:rFonts w:asciiTheme="majorHAnsi" w:hAnsiTheme="majorHAnsi" w:cstheme="majorHAnsi"/>
                <w:bCs/>
                <w:szCs w:val="18"/>
                <w:lang w:eastAsia="ja-JP"/>
              </w:rPr>
            </w:pPr>
            <w:ins w:id="388" w:author="Harada Hiroki" w:date="2020-08-27T11:22:00Z">
              <w:r w:rsidRPr="00F31072">
                <w:rPr>
                  <w:rFonts w:asciiTheme="majorHAnsi" w:hAnsiTheme="majorHAnsi" w:cstheme="majorHAnsi"/>
                  <w:bCs/>
                  <w:szCs w:val="18"/>
                  <w:lang w:eastAsia="ja-JP"/>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8FCBE" w14:textId="77777777" w:rsidR="00CF7329" w:rsidRPr="00F31072" w:rsidRDefault="00CF7329" w:rsidP="00675CD3">
            <w:pPr>
              <w:pStyle w:val="TAN"/>
              <w:ind w:left="0" w:firstLine="0"/>
              <w:rPr>
                <w:ins w:id="389" w:author="Harada Hiroki" w:date="2020-08-27T11:22:00Z"/>
                <w:rFonts w:asciiTheme="majorHAnsi" w:hAnsiTheme="majorHAnsi" w:cstheme="majorHAnsi"/>
                <w:bCs/>
                <w:szCs w:val="18"/>
              </w:rPr>
            </w:pPr>
            <w:ins w:id="390" w:author="Harada Hiroki" w:date="2020-08-27T11:22:00Z">
              <w:r w:rsidRPr="00F31072">
                <w:rPr>
                  <w:rFonts w:asciiTheme="majorHAnsi" w:hAnsiTheme="majorHAnsi" w:cstheme="majorHAnsi"/>
                  <w:bCs/>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4BE7D" w14:textId="77777777" w:rsidR="00CF7329" w:rsidRPr="00F31072" w:rsidRDefault="00CF7329" w:rsidP="00675CD3">
            <w:pPr>
              <w:pStyle w:val="TAH"/>
              <w:jc w:val="left"/>
              <w:rPr>
                <w:ins w:id="391" w:author="Harada Hiroki" w:date="2020-08-27T11:22:00Z"/>
                <w:rFonts w:asciiTheme="majorHAnsi" w:hAnsiTheme="majorHAnsi" w:cstheme="majorHAnsi"/>
                <w:b w:val="0"/>
                <w:bCs/>
                <w:szCs w:val="18"/>
              </w:rPr>
            </w:pPr>
            <w:ins w:id="392" w:author="Harada Hiroki" w:date="2020-08-27T11:22:00Z">
              <w:r w:rsidRPr="00F31072">
                <w:rPr>
                  <w:rFonts w:asciiTheme="majorHAnsi" w:hAnsiTheme="majorHAnsi" w:cstheme="majorHAnsi"/>
                  <w:b w:val="0"/>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CCDD3" w14:textId="77777777" w:rsidR="00CF7329" w:rsidRPr="00F31072" w:rsidRDefault="00CF7329" w:rsidP="00675CD3">
            <w:pPr>
              <w:pStyle w:val="TAH"/>
              <w:jc w:val="left"/>
              <w:rPr>
                <w:ins w:id="393" w:author="Harada Hiroki" w:date="2020-08-27T11:22:00Z"/>
                <w:rFonts w:asciiTheme="majorHAnsi" w:hAnsiTheme="majorHAnsi" w:cstheme="majorHAnsi"/>
                <w:b w:val="0"/>
                <w:bCs/>
                <w:szCs w:val="18"/>
              </w:rPr>
            </w:pPr>
            <w:ins w:id="394" w:author="Harada Hiroki" w:date="2020-08-27T11:22:00Z">
              <w:r w:rsidRPr="00F31072">
                <w:rPr>
                  <w:rFonts w:asciiTheme="majorHAnsi" w:hAnsiTheme="majorHAnsi" w:cstheme="majorHAnsi"/>
                  <w:b w:val="0"/>
                  <w:bCs/>
                  <w:szCs w:val="18"/>
                </w:rPr>
                <w:t>N/A</w:t>
              </w:r>
            </w:ins>
          </w:p>
        </w:tc>
        <w:tc>
          <w:tcPr>
            <w:tcW w:w="1842" w:type="dxa"/>
            <w:tcBorders>
              <w:top w:val="single" w:sz="4" w:space="0" w:color="auto"/>
              <w:left w:val="single" w:sz="4" w:space="0" w:color="auto"/>
              <w:bottom w:val="single" w:sz="4" w:space="0" w:color="auto"/>
              <w:right w:val="single" w:sz="4" w:space="0" w:color="auto"/>
            </w:tcBorders>
          </w:tcPr>
          <w:p w14:paraId="149100C8" w14:textId="77777777" w:rsidR="00CF7329" w:rsidRPr="00F31072" w:rsidRDefault="00CF7329" w:rsidP="00675CD3">
            <w:pPr>
              <w:pStyle w:val="TAH"/>
              <w:jc w:val="left"/>
              <w:rPr>
                <w:ins w:id="395" w:author="Harada Hiroki" w:date="2020-08-27T11:22:00Z"/>
                <w:rFonts w:asciiTheme="majorHAnsi" w:hAnsiTheme="majorHAnsi" w:cstheme="majorHAnsi"/>
                <w:b w:val="0"/>
                <w:bCs/>
                <w:szCs w:val="18"/>
              </w:rPr>
            </w:pPr>
            <w:ins w:id="396" w:author="Harada Hiroki" w:date="2020-08-27T11:22:00Z">
              <w:r w:rsidRPr="00F31072">
                <w:rPr>
                  <w:rFonts w:asciiTheme="majorHAnsi" w:hAnsiTheme="majorHAnsi" w:cstheme="majorHAnsi"/>
                  <w:b w:val="0"/>
                  <w:bCs/>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D7A611" w14:textId="77777777" w:rsidR="00CF7329" w:rsidRPr="00F31072" w:rsidRDefault="00CF7329" w:rsidP="00675CD3">
            <w:pPr>
              <w:pStyle w:val="TAH"/>
              <w:jc w:val="left"/>
              <w:rPr>
                <w:ins w:id="397" w:author="Harada Hiroki" w:date="2020-08-27T11:22:00Z"/>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A9081" w14:textId="77777777" w:rsidR="00CF7329" w:rsidRPr="00F31072" w:rsidRDefault="00CF7329" w:rsidP="00675CD3">
            <w:pPr>
              <w:pStyle w:val="TAH"/>
              <w:jc w:val="left"/>
              <w:rPr>
                <w:ins w:id="398" w:author="Harada Hiroki" w:date="2020-08-27T11:22:00Z"/>
                <w:rFonts w:asciiTheme="majorHAnsi" w:hAnsiTheme="majorHAnsi" w:cstheme="majorHAnsi"/>
                <w:b w:val="0"/>
                <w:bCs/>
                <w:szCs w:val="18"/>
              </w:rPr>
            </w:pPr>
            <w:ins w:id="399" w:author="Harada Hiroki" w:date="2020-08-27T11:22:00Z">
              <w:r w:rsidRPr="00F31072">
                <w:rPr>
                  <w:rFonts w:asciiTheme="majorHAnsi" w:hAnsiTheme="majorHAnsi" w:cstheme="majorHAnsi"/>
                  <w:b w:val="0"/>
                  <w:bCs/>
                  <w:szCs w:val="18"/>
                </w:rPr>
                <w:t>Optional with capability signaling</w:t>
              </w:r>
            </w:ins>
          </w:p>
        </w:tc>
      </w:tr>
      <w:tr w:rsidR="00CF7329" w:rsidRPr="00F31072" w14:paraId="299F48B1" w14:textId="77777777" w:rsidTr="00CF7329">
        <w:trPr>
          <w:trHeight w:val="20"/>
          <w:ins w:id="400" w:author="Harada Hiroki" w:date="2020-08-27T11:2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EC7D7" w14:textId="77777777" w:rsidR="00CF7329" w:rsidRPr="00CF7329" w:rsidRDefault="00CF7329" w:rsidP="00675CD3">
            <w:pPr>
              <w:pStyle w:val="TAH"/>
              <w:jc w:val="left"/>
              <w:rPr>
                <w:ins w:id="401" w:author="Harada Hiroki" w:date="2020-08-27T11:22:00Z"/>
                <w:b w:val="0"/>
                <w:bCs/>
              </w:rPr>
            </w:pPr>
            <w:ins w:id="402" w:author="Harada Hiroki" w:date="2020-08-27T11:22:00Z">
              <w:r w:rsidRPr="00CF7329">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56B12" w14:textId="77777777" w:rsidR="00CF7329" w:rsidRPr="00CF7329" w:rsidRDefault="00CF7329" w:rsidP="00675CD3">
            <w:pPr>
              <w:pStyle w:val="TAH"/>
              <w:jc w:val="left"/>
              <w:rPr>
                <w:ins w:id="403" w:author="Harada Hiroki" w:date="2020-08-27T11:22:00Z"/>
                <w:rFonts w:asciiTheme="majorHAnsi" w:hAnsiTheme="majorHAnsi" w:cstheme="majorHAnsi"/>
                <w:b w:val="0"/>
                <w:bCs/>
                <w:szCs w:val="18"/>
                <w:lang w:eastAsia="zh-CN"/>
              </w:rPr>
            </w:pPr>
            <w:ins w:id="404" w:author="Harada Hiroki" w:date="2020-08-27T11:22:00Z">
              <w:r w:rsidRPr="00CF7329">
                <w:rPr>
                  <w:rFonts w:asciiTheme="majorHAnsi" w:hAnsiTheme="majorHAnsi" w:cstheme="majorHAnsi"/>
                  <w:b w:val="0"/>
                  <w:bCs/>
                  <w:szCs w:val="18"/>
                  <w:lang w:eastAsia="zh-CN"/>
                </w:rPr>
                <w:t>22-5d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9592B" w14:textId="77777777" w:rsidR="00CF7329" w:rsidRPr="00F31072" w:rsidRDefault="00CF7329" w:rsidP="00675CD3">
            <w:pPr>
              <w:pStyle w:val="TAH"/>
              <w:jc w:val="left"/>
              <w:rPr>
                <w:ins w:id="405" w:author="Harada Hiroki" w:date="2020-08-27T11:22:00Z"/>
                <w:rFonts w:asciiTheme="majorHAnsi" w:hAnsiTheme="majorHAnsi" w:cstheme="majorHAnsi"/>
                <w:b w:val="0"/>
                <w:bCs/>
                <w:szCs w:val="18"/>
              </w:rPr>
            </w:pPr>
            <w:ins w:id="406" w:author="Harada Hiroki" w:date="2020-08-27T11:22:00Z">
              <w:r w:rsidRPr="00F31072">
                <w:rPr>
                  <w:rFonts w:asciiTheme="majorHAnsi" w:hAnsiTheme="majorHAnsi" w:cstheme="majorHAnsi"/>
                  <w:b w:val="0"/>
                  <w:bCs/>
                  <w:szCs w:val="18"/>
                </w:rPr>
                <w:t>Simultaneous transmission of SRS for antenna switching and SRS for antenna switching for inter-band UL CA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0EB957" w14:textId="77777777" w:rsidR="00CF7329" w:rsidRPr="00F31072" w:rsidRDefault="00CF7329" w:rsidP="00675CD3">
            <w:pPr>
              <w:pStyle w:val="TAL"/>
              <w:rPr>
                <w:ins w:id="407" w:author="Harada Hiroki" w:date="2020-08-27T11:22:00Z"/>
                <w:rFonts w:asciiTheme="majorHAnsi" w:hAnsiTheme="majorHAnsi" w:cstheme="majorHAnsi"/>
                <w:bCs/>
                <w:szCs w:val="18"/>
                <w:lang w:eastAsia="ja-JP"/>
              </w:rPr>
            </w:pPr>
            <w:ins w:id="408" w:author="Harada Hiroki" w:date="2020-08-27T11:22:00Z">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E8F59A" w14:textId="77777777" w:rsidR="00CF7329" w:rsidRPr="00F31072" w:rsidRDefault="00CF7329" w:rsidP="00675CD3">
            <w:pPr>
              <w:pStyle w:val="TAH"/>
              <w:jc w:val="left"/>
              <w:rPr>
                <w:ins w:id="409" w:author="Harada Hiroki" w:date="2020-08-27T11:22:00Z"/>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2FB3A" w14:textId="77777777" w:rsidR="00CF7329" w:rsidRPr="00F31072" w:rsidRDefault="00CF7329" w:rsidP="00675CD3">
            <w:pPr>
              <w:pStyle w:val="TAH"/>
              <w:jc w:val="left"/>
              <w:rPr>
                <w:ins w:id="410" w:author="Harada Hiroki" w:date="2020-08-27T11:22:00Z"/>
                <w:rFonts w:asciiTheme="majorHAnsi" w:hAnsiTheme="majorHAnsi" w:cstheme="majorHAnsi"/>
                <w:b w:val="0"/>
                <w:bCs/>
                <w:szCs w:val="18"/>
                <w:lang w:eastAsia="zh-CN"/>
              </w:rPr>
            </w:pPr>
            <w:ins w:id="411" w:author="Harada Hiroki" w:date="2020-08-27T11:22:00Z">
              <w:r w:rsidRPr="00F31072">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9138" w14:textId="77777777" w:rsidR="00CF7329" w:rsidRPr="00F31072" w:rsidRDefault="00CF7329" w:rsidP="00675CD3">
            <w:pPr>
              <w:pStyle w:val="TAH"/>
              <w:jc w:val="left"/>
              <w:rPr>
                <w:ins w:id="412" w:author="Harada Hiroki" w:date="2020-08-27T11:22:00Z"/>
                <w:rFonts w:asciiTheme="majorHAnsi" w:hAnsiTheme="majorHAnsi" w:cstheme="majorHAnsi"/>
                <w:b w:val="0"/>
                <w:bCs/>
                <w:szCs w:val="18"/>
              </w:rPr>
            </w:pPr>
            <w:ins w:id="413" w:author="Harada Hiroki" w:date="2020-08-27T11:22:00Z">
              <w:r w:rsidRPr="00F31072">
                <w:rPr>
                  <w:rFonts w:asciiTheme="majorHAnsi"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22C178A" w14:textId="77777777" w:rsidR="00CF7329" w:rsidRPr="00F31072" w:rsidRDefault="00CF7329" w:rsidP="00675CD3">
            <w:pPr>
              <w:pStyle w:val="TAN"/>
              <w:ind w:left="0" w:firstLine="0"/>
              <w:rPr>
                <w:ins w:id="414" w:author="Harada Hiroki" w:date="2020-08-27T11:22:00Z"/>
                <w:rFonts w:asciiTheme="majorHAnsi" w:hAnsiTheme="majorHAnsi" w:cstheme="majorHAnsi"/>
                <w:bCs/>
                <w:szCs w:val="18"/>
                <w:lang w:eastAsia="ja-JP"/>
              </w:rPr>
            </w:pPr>
            <w:ins w:id="415" w:author="Harada Hiroki" w:date="2020-08-27T11:22:00Z">
              <w:r w:rsidRPr="00F31072">
                <w:rPr>
                  <w:rFonts w:asciiTheme="majorHAnsi" w:hAnsiTheme="majorHAnsi" w:cstheme="majorHAnsi"/>
                  <w:bCs/>
                  <w:szCs w:val="18"/>
                  <w:lang w:eastAsia="ja-JP"/>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FEF43" w14:textId="77777777" w:rsidR="00CF7329" w:rsidRPr="00F31072" w:rsidRDefault="00CF7329" w:rsidP="00675CD3">
            <w:pPr>
              <w:pStyle w:val="TAN"/>
              <w:ind w:left="0" w:firstLine="0"/>
              <w:rPr>
                <w:ins w:id="416" w:author="Harada Hiroki" w:date="2020-08-27T11:22:00Z"/>
                <w:rFonts w:asciiTheme="majorHAnsi" w:hAnsiTheme="majorHAnsi" w:cstheme="majorHAnsi"/>
                <w:bCs/>
                <w:szCs w:val="18"/>
              </w:rPr>
            </w:pPr>
            <w:ins w:id="417" w:author="Harada Hiroki" w:date="2020-08-27T11:22:00Z">
              <w:r w:rsidRPr="00F31072">
                <w:rPr>
                  <w:rFonts w:asciiTheme="majorHAnsi" w:hAnsiTheme="majorHAnsi" w:cstheme="majorHAnsi"/>
                  <w:bCs/>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AA6FE" w14:textId="77777777" w:rsidR="00CF7329" w:rsidRPr="00F31072" w:rsidRDefault="00CF7329" w:rsidP="00675CD3">
            <w:pPr>
              <w:pStyle w:val="TAH"/>
              <w:jc w:val="left"/>
              <w:rPr>
                <w:ins w:id="418" w:author="Harada Hiroki" w:date="2020-08-27T11:22:00Z"/>
                <w:rFonts w:asciiTheme="majorHAnsi" w:hAnsiTheme="majorHAnsi" w:cstheme="majorHAnsi"/>
                <w:b w:val="0"/>
                <w:bCs/>
                <w:szCs w:val="18"/>
              </w:rPr>
            </w:pPr>
            <w:ins w:id="419" w:author="Harada Hiroki" w:date="2020-08-27T11:22:00Z">
              <w:r w:rsidRPr="00F31072">
                <w:rPr>
                  <w:rFonts w:asciiTheme="majorHAnsi" w:hAnsiTheme="majorHAnsi" w:cstheme="majorHAnsi"/>
                  <w:b w:val="0"/>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54D50" w14:textId="77777777" w:rsidR="00CF7329" w:rsidRPr="00F31072" w:rsidRDefault="00CF7329" w:rsidP="00675CD3">
            <w:pPr>
              <w:pStyle w:val="TAH"/>
              <w:jc w:val="left"/>
              <w:rPr>
                <w:ins w:id="420" w:author="Harada Hiroki" w:date="2020-08-27T11:22:00Z"/>
                <w:rFonts w:asciiTheme="majorHAnsi" w:hAnsiTheme="majorHAnsi" w:cstheme="majorHAnsi"/>
                <w:b w:val="0"/>
                <w:bCs/>
                <w:szCs w:val="18"/>
              </w:rPr>
            </w:pPr>
            <w:ins w:id="421" w:author="Harada Hiroki" w:date="2020-08-27T11:22:00Z">
              <w:r w:rsidRPr="00F31072">
                <w:rPr>
                  <w:rFonts w:asciiTheme="majorHAnsi" w:hAnsiTheme="majorHAnsi" w:cstheme="majorHAnsi"/>
                  <w:b w:val="0"/>
                  <w:bCs/>
                  <w:szCs w:val="18"/>
                </w:rPr>
                <w:t>N/A</w:t>
              </w:r>
            </w:ins>
          </w:p>
        </w:tc>
        <w:tc>
          <w:tcPr>
            <w:tcW w:w="1842" w:type="dxa"/>
            <w:tcBorders>
              <w:top w:val="single" w:sz="4" w:space="0" w:color="auto"/>
              <w:left w:val="single" w:sz="4" w:space="0" w:color="auto"/>
              <w:bottom w:val="single" w:sz="4" w:space="0" w:color="auto"/>
              <w:right w:val="single" w:sz="4" w:space="0" w:color="auto"/>
            </w:tcBorders>
          </w:tcPr>
          <w:p w14:paraId="2CB3FD9C" w14:textId="77777777" w:rsidR="00CF7329" w:rsidRPr="00F31072" w:rsidRDefault="00CF7329" w:rsidP="00675CD3">
            <w:pPr>
              <w:pStyle w:val="TAH"/>
              <w:jc w:val="left"/>
              <w:rPr>
                <w:ins w:id="422" w:author="Harada Hiroki" w:date="2020-08-27T11:22:00Z"/>
                <w:rFonts w:asciiTheme="majorHAnsi" w:hAnsiTheme="majorHAnsi" w:cstheme="majorHAnsi"/>
                <w:b w:val="0"/>
                <w:bCs/>
                <w:szCs w:val="18"/>
              </w:rPr>
            </w:pPr>
            <w:ins w:id="423" w:author="Harada Hiroki" w:date="2020-08-27T11:22:00Z">
              <w:r w:rsidRPr="00F31072">
                <w:rPr>
                  <w:rFonts w:asciiTheme="majorHAnsi" w:hAnsiTheme="majorHAnsi" w:cstheme="majorHAnsi"/>
                  <w:b w:val="0"/>
                  <w:bCs/>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1513C7" w14:textId="77777777" w:rsidR="00CF7329" w:rsidRPr="00F31072" w:rsidRDefault="00CF7329" w:rsidP="00675CD3">
            <w:pPr>
              <w:pStyle w:val="TAH"/>
              <w:jc w:val="left"/>
              <w:rPr>
                <w:ins w:id="424" w:author="Harada Hiroki" w:date="2020-08-27T11:22:00Z"/>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4856C" w14:textId="77777777" w:rsidR="00CF7329" w:rsidRPr="00F31072" w:rsidRDefault="00CF7329" w:rsidP="00675CD3">
            <w:pPr>
              <w:pStyle w:val="TAH"/>
              <w:jc w:val="left"/>
              <w:rPr>
                <w:ins w:id="425" w:author="Harada Hiroki" w:date="2020-08-27T11:22:00Z"/>
                <w:rFonts w:asciiTheme="majorHAnsi" w:hAnsiTheme="majorHAnsi" w:cstheme="majorHAnsi"/>
                <w:b w:val="0"/>
                <w:bCs/>
                <w:szCs w:val="18"/>
              </w:rPr>
            </w:pPr>
            <w:ins w:id="426" w:author="Harada Hiroki" w:date="2020-08-27T11:22:00Z">
              <w:r w:rsidRPr="00F31072">
                <w:rPr>
                  <w:rFonts w:asciiTheme="majorHAnsi" w:hAnsiTheme="majorHAnsi" w:cstheme="majorHAnsi"/>
                  <w:b w:val="0"/>
                  <w:bCs/>
                  <w:szCs w:val="18"/>
                </w:rPr>
                <w:t>Optional with capability signaling</w:t>
              </w:r>
            </w:ins>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75343" w14:textId="77777777" w:rsidR="00B1751B" w:rsidRDefault="00B1751B">
      <w:r>
        <w:separator/>
      </w:r>
    </w:p>
  </w:endnote>
  <w:endnote w:type="continuationSeparator" w:id="0">
    <w:p w14:paraId="4A4F412B" w14:textId="77777777" w:rsidR="00B1751B" w:rsidRDefault="00B1751B">
      <w:r>
        <w:continuationSeparator/>
      </w:r>
    </w:p>
  </w:endnote>
  <w:endnote w:type="continuationNotice" w:id="1">
    <w:p w14:paraId="29D708DD" w14:textId="77777777" w:rsidR="00B1751B" w:rsidRDefault="00B17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675CD3" w:rsidRPr="00000924" w:rsidRDefault="00675CD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675CD3" w:rsidRPr="00000924" w:rsidRDefault="00675CD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290A8" w14:textId="77777777" w:rsidR="00B1751B" w:rsidRDefault="00B1751B">
      <w:r>
        <w:separator/>
      </w:r>
    </w:p>
  </w:footnote>
  <w:footnote w:type="continuationSeparator" w:id="0">
    <w:p w14:paraId="5CBA5679" w14:textId="77777777" w:rsidR="00B1751B" w:rsidRDefault="00B1751B">
      <w:r>
        <w:continuationSeparator/>
      </w:r>
    </w:p>
  </w:footnote>
  <w:footnote w:type="continuationNotice" w:id="1">
    <w:p w14:paraId="17F5DEBC" w14:textId="77777777" w:rsidR="00B1751B" w:rsidRDefault="00B175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2" w15:restartNumberingAfterBreak="0">
    <w:nsid w:val="27215A38"/>
    <w:multiLevelType w:val="hybridMultilevel"/>
    <w:tmpl w:val="8D125B3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4"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5"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6"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0"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2"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1"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0"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5"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8"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4"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9"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1"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2"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7"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8"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0"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4"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6"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7"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2"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3"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6"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7"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8"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9"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0"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3"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4"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5"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1"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5"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6"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5"/>
  </w:num>
  <w:num w:numId="2">
    <w:abstractNumId w:val="71"/>
  </w:num>
  <w:num w:numId="3">
    <w:abstractNumId w:val="159"/>
  </w:num>
  <w:num w:numId="4">
    <w:abstractNumId w:val="23"/>
  </w:num>
  <w:num w:numId="5">
    <w:abstractNumId w:val="47"/>
  </w:num>
  <w:num w:numId="6">
    <w:abstractNumId w:val="74"/>
  </w:num>
  <w:num w:numId="7">
    <w:abstractNumId w:val="119"/>
  </w:num>
  <w:num w:numId="8">
    <w:abstractNumId w:val="89"/>
  </w:num>
  <w:num w:numId="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6"/>
  </w:num>
  <w:num w:numId="12">
    <w:abstractNumId w:val="154"/>
  </w:num>
  <w:num w:numId="13">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4"/>
  </w:num>
  <w:num w:numId="15">
    <w:abstractNumId w:val="7"/>
  </w:num>
  <w:num w:numId="16">
    <w:abstractNumId w:val="66"/>
  </w:num>
  <w:num w:numId="17">
    <w:abstractNumId w:val="49"/>
  </w:num>
  <w:num w:numId="18">
    <w:abstractNumId w:val="155"/>
  </w:num>
  <w:num w:numId="19">
    <w:abstractNumId w:val="84"/>
  </w:num>
  <w:num w:numId="20">
    <w:abstractNumId w:val="129"/>
  </w:num>
  <w:num w:numId="21">
    <w:abstractNumId w:val="122"/>
  </w:num>
  <w:num w:numId="22">
    <w:abstractNumId w:val="42"/>
  </w:num>
  <w:num w:numId="23">
    <w:abstractNumId w:val="58"/>
  </w:num>
  <w:num w:numId="24">
    <w:abstractNumId w:val="27"/>
  </w:num>
  <w:num w:numId="25">
    <w:abstractNumId w:val="110"/>
  </w:num>
  <w:num w:numId="26">
    <w:abstractNumId w:val="61"/>
  </w:num>
  <w:num w:numId="27">
    <w:abstractNumId w:val="19"/>
  </w:num>
  <w:num w:numId="28">
    <w:abstractNumId w:val="77"/>
  </w:num>
  <w:num w:numId="29">
    <w:abstractNumId w:val="132"/>
  </w:num>
  <w:num w:numId="30">
    <w:abstractNumId w:val="33"/>
  </w:num>
  <w:num w:numId="31">
    <w:abstractNumId w:val="92"/>
  </w:num>
  <w:num w:numId="32">
    <w:abstractNumId w:val="133"/>
  </w:num>
  <w:num w:numId="33">
    <w:abstractNumId w:val="34"/>
  </w:num>
  <w:num w:numId="34">
    <w:abstractNumId w:val="16"/>
  </w:num>
  <w:num w:numId="35">
    <w:abstractNumId w:val="164"/>
  </w:num>
  <w:num w:numId="36">
    <w:abstractNumId w:val="50"/>
  </w:num>
  <w:num w:numId="37">
    <w:abstractNumId w:val="161"/>
  </w:num>
  <w:num w:numId="38">
    <w:abstractNumId w:val="72"/>
  </w:num>
  <w:num w:numId="39">
    <w:abstractNumId w:val="134"/>
  </w:num>
  <w:num w:numId="40">
    <w:abstractNumId w:val="163"/>
  </w:num>
  <w:num w:numId="41">
    <w:abstractNumId w:val="11"/>
  </w:num>
  <w:num w:numId="42">
    <w:abstractNumId w:val="104"/>
  </w:num>
  <w:num w:numId="43">
    <w:abstractNumId w:val="152"/>
  </w:num>
  <w:num w:numId="44">
    <w:abstractNumId w:val="65"/>
  </w:num>
  <w:num w:numId="45">
    <w:abstractNumId w:val="137"/>
  </w:num>
  <w:num w:numId="46">
    <w:abstractNumId w:val="136"/>
  </w:num>
  <w:num w:numId="47">
    <w:abstractNumId w:val="127"/>
  </w:num>
  <w:num w:numId="48">
    <w:abstractNumId w:val="78"/>
  </w:num>
  <w:num w:numId="49">
    <w:abstractNumId w:val="109"/>
  </w:num>
  <w:num w:numId="50">
    <w:abstractNumId w:val="28"/>
  </w:num>
  <w:num w:numId="51">
    <w:abstractNumId w:val="162"/>
  </w:num>
  <w:num w:numId="52">
    <w:abstractNumId w:val="98"/>
  </w:num>
  <w:num w:numId="53">
    <w:abstractNumId w:val="96"/>
  </w:num>
  <w:num w:numId="54">
    <w:abstractNumId w:val="153"/>
  </w:num>
  <w:num w:numId="55">
    <w:abstractNumId w:val="100"/>
  </w:num>
  <w:num w:numId="56">
    <w:abstractNumId w:val="59"/>
  </w:num>
  <w:num w:numId="57">
    <w:abstractNumId w:val="141"/>
  </w:num>
  <w:num w:numId="58">
    <w:abstractNumId w:val="68"/>
  </w:num>
  <w:num w:numId="59">
    <w:abstractNumId w:val="12"/>
  </w:num>
  <w:num w:numId="60">
    <w:abstractNumId w:val="52"/>
  </w:num>
  <w:num w:numId="61">
    <w:abstractNumId w:val="138"/>
  </w:num>
  <w:num w:numId="62">
    <w:abstractNumId w:val="118"/>
  </w:num>
  <w:num w:numId="63">
    <w:abstractNumId w:val="143"/>
  </w:num>
  <w:num w:numId="64">
    <w:abstractNumId w:val="21"/>
  </w:num>
  <w:num w:numId="65">
    <w:abstractNumId w:val="73"/>
  </w:num>
  <w:num w:numId="66">
    <w:abstractNumId w:val="31"/>
  </w:num>
  <w:num w:numId="67">
    <w:abstractNumId w:val="40"/>
  </w:num>
  <w:num w:numId="68">
    <w:abstractNumId w:val="45"/>
  </w:num>
  <w:num w:numId="69">
    <w:abstractNumId w:val="146"/>
  </w:num>
  <w:num w:numId="70">
    <w:abstractNumId w:val="106"/>
  </w:num>
  <w:num w:numId="71">
    <w:abstractNumId w:val="37"/>
  </w:num>
  <w:num w:numId="72">
    <w:abstractNumId w:val="70"/>
  </w:num>
  <w:num w:numId="73">
    <w:abstractNumId w:val="131"/>
  </w:num>
  <w:num w:numId="74">
    <w:abstractNumId w:val="144"/>
  </w:num>
  <w:num w:numId="75">
    <w:abstractNumId w:val="64"/>
  </w:num>
  <w:num w:numId="76">
    <w:abstractNumId w:val="10"/>
  </w:num>
  <w:num w:numId="77">
    <w:abstractNumId w:val="126"/>
  </w:num>
  <w:num w:numId="78">
    <w:abstractNumId w:val="82"/>
  </w:num>
  <w:num w:numId="79">
    <w:abstractNumId w:val="30"/>
  </w:num>
  <w:num w:numId="80">
    <w:abstractNumId w:val="1"/>
  </w:num>
  <w:num w:numId="81">
    <w:abstractNumId w:val="117"/>
  </w:num>
  <w:num w:numId="82">
    <w:abstractNumId w:val="26"/>
  </w:num>
  <w:num w:numId="83">
    <w:abstractNumId w:val="91"/>
  </w:num>
  <w:num w:numId="84">
    <w:abstractNumId w:val="158"/>
  </w:num>
  <w:num w:numId="85">
    <w:abstractNumId w:val="0"/>
  </w:num>
  <w:num w:numId="86">
    <w:abstractNumId w:val="39"/>
  </w:num>
  <w:num w:numId="87">
    <w:abstractNumId w:val="93"/>
  </w:num>
  <w:num w:numId="88">
    <w:abstractNumId w:val="80"/>
  </w:num>
  <w:num w:numId="89">
    <w:abstractNumId w:val="35"/>
  </w:num>
  <w:num w:numId="90">
    <w:abstractNumId w:val="116"/>
  </w:num>
  <w:num w:numId="91">
    <w:abstractNumId w:val="160"/>
  </w:num>
  <w:num w:numId="92">
    <w:abstractNumId w:val="54"/>
  </w:num>
  <w:num w:numId="93">
    <w:abstractNumId w:val="15"/>
  </w:num>
  <w:num w:numId="94">
    <w:abstractNumId w:val="94"/>
  </w:num>
  <w:num w:numId="95">
    <w:abstractNumId w:val="76"/>
  </w:num>
  <w:num w:numId="96">
    <w:abstractNumId w:val="13"/>
  </w:num>
  <w:num w:numId="97">
    <w:abstractNumId w:val="87"/>
  </w:num>
  <w:num w:numId="98">
    <w:abstractNumId w:val="147"/>
  </w:num>
  <w:num w:numId="99">
    <w:abstractNumId w:val="44"/>
  </w:num>
  <w:num w:numId="100">
    <w:abstractNumId w:val="112"/>
  </w:num>
  <w:num w:numId="101">
    <w:abstractNumId w:val="140"/>
  </w:num>
  <w:num w:numId="102">
    <w:abstractNumId w:val="43"/>
  </w:num>
  <w:num w:numId="103">
    <w:abstractNumId w:val="20"/>
  </w:num>
  <w:num w:numId="104">
    <w:abstractNumId w:val="36"/>
  </w:num>
  <w:num w:numId="105">
    <w:abstractNumId w:val="14"/>
  </w:num>
  <w:num w:numId="106">
    <w:abstractNumId w:val="18"/>
  </w:num>
  <w:num w:numId="107">
    <w:abstractNumId w:val="113"/>
  </w:num>
  <w:num w:numId="108">
    <w:abstractNumId w:val="108"/>
  </w:num>
  <w:num w:numId="109">
    <w:abstractNumId w:val="56"/>
  </w:num>
  <w:num w:numId="110">
    <w:abstractNumId w:val="103"/>
  </w:num>
  <w:num w:numId="111">
    <w:abstractNumId w:val="32"/>
  </w:num>
  <w:num w:numId="112">
    <w:abstractNumId w:val="29"/>
  </w:num>
  <w:num w:numId="113">
    <w:abstractNumId w:val="62"/>
  </w:num>
  <w:num w:numId="114">
    <w:abstractNumId w:val="95"/>
  </w:num>
  <w:num w:numId="115">
    <w:abstractNumId w:val="149"/>
  </w:num>
  <w:num w:numId="116">
    <w:abstractNumId w:val="83"/>
  </w:num>
  <w:num w:numId="117">
    <w:abstractNumId w:val="38"/>
  </w:num>
  <w:num w:numId="118">
    <w:abstractNumId w:val="24"/>
  </w:num>
  <w:num w:numId="119">
    <w:abstractNumId w:val="121"/>
  </w:num>
  <w:num w:numId="120">
    <w:abstractNumId w:val="90"/>
  </w:num>
  <w:num w:numId="121">
    <w:abstractNumId w:val="4"/>
  </w:num>
  <w:num w:numId="122">
    <w:abstractNumId w:val="139"/>
  </w:num>
  <w:num w:numId="123">
    <w:abstractNumId w:val="123"/>
  </w:num>
  <w:num w:numId="124">
    <w:abstractNumId w:val="46"/>
  </w:num>
  <w:num w:numId="125">
    <w:abstractNumId w:val="85"/>
  </w:num>
  <w:num w:numId="126">
    <w:abstractNumId w:val="63"/>
  </w:num>
  <w:num w:numId="127">
    <w:abstractNumId w:val="6"/>
  </w:num>
  <w:num w:numId="128">
    <w:abstractNumId w:val="101"/>
  </w:num>
  <w:num w:numId="129">
    <w:abstractNumId w:val="25"/>
  </w:num>
  <w:num w:numId="130">
    <w:abstractNumId w:val="5"/>
  </w:num>
  <w:num w:numId="131">
    <w:abstractNumId w:val="86"/>
  </w:num>
  <w:num w:numId="132">
    <w:abstractNumId w:val="22"/>
  </w:num>
  <w:num w:numId="133">
    <w:abstractNumId w:val="135"/>
  </w:num>
  <w:num w:numId="134">
    <w:abstractNumId w:val="53"/>
  </w:num>
  <w:num w:numId="135">
    <w:abstractNumId w:val="17"/>
  </w:num>
  <w:num w:numId="136">
    <w:abstractNumId w:val="8"/>
  </w:num>
  <w:num w:numId="137">
    <w:abstractNumId w:val="128"/>
  </w:num>
  <w:num w:numId="138">
    <w:abstractNumId w:val="150"/>
  </w:num>
  <w:num w:numId="139">
    <w:abstractNumId w:val="69"/>
  </w:num>
  <w:num w:numId="140">
    <w:abstractNumId w:val="60"/>
  </w:num>
  <w:num w:numId="141">
    <w:abstractNumId w:val="120"/>
  </w:num>
  <w:num w:numId="142">
    <w:abstractNumId w:val="57"/>
  </w:num>
  <w:num w:numId="143">
    <w:abstractNumId w:val="105"/>
  </w:num>
  <w:num w:numId="144">
    <w:abstractNumId w:val="67"/>
  </w:num>
  <w:num w:numId="145">
    <w:abstractNumId w:val="81"/>
  </w:num>
  <w:num w:numId="146">
    <w:abstractNumId w:val="55"/>
  </w:num>
  <w:num w:numId="147">
    <w:abstractNumId w:val="157"/>
  </w:num>
  <w:num w:numId="148">
    <w:abstractNumId w:val="51"/>
  </w:num>
  <w:num w:numId="149">
    <w:abstractNumId w:val="151"/>
  </w:num>
  <w:num w:numId="150">
    <w:abstractNumId w:val="145"/>
  </w:num>
  <w:num w:numId="151">
    <w:abstractNumId w:val="99"/>
  </w:num>
  <w:num w:numId="152">
    <w:abstractNumId w:val="102"/>
  </w:num>
  <w:num w:numId="153">
    <w:abstractNumId w:val="111"/>
  </w:num>
  <w:num w:numId="154">
    <w:abstractNumId w:val="97"/>
  </w:num>
  <w:num w:numId="155">
    <w:abstractNumId w:val="88"/>
  </w:num>
  <w:num w:numId="156">
    <w:abstractNumId w:val="75"/>
  </w:num>
  <w:num w:numId="157">
    <w:abstractNumId w:val="124"/>
  </w:num>
  <w:num w:numId="158">
    <w:abstractNumId w:val="48"/>
  </w:num>
  <w:num w:numId="159">
    <w:abstractNumId w:val="9"/>
  </w:num>
  <w:num w:numId="160">
    <w:abstractNumId w:val="130"/>
  </w:num>
  <w:num w:numId="161">
    <w:abstractNumId w:val="107"/>
  </w:num>
  <w:num w:numId="162">
    <w:abstractNumId w:val="2"/>
  </w:num>
  <w:num w:numId="163">
    <w:abstractNumId w:val="79"/>
  </w:num>
  <w:num w:numId="164">
    <w:abstractNumId w:val="115"/>
  </w:num>
  <w:num w:numId="165">
    <w:abstractNumId w:val="41"/>
  </w:num>
  <w:num w:numId="166">
    <w:abstractNumId w:val="3"/>
  </w:num>
  <w:numIdMacAtCleanup w:val="1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4C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7"/>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250A52D7-E906-42C9-B2A6-C124AD28D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24710</Words>
  <Characters>140848</Characters>
  <Application>Microsoft Office Word</Application>
  <DocSecurity>0</DocSecurity>
  <Lines>1173</Lines>
  <Paragraphs>330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2020-09-03T23:30:00Z</dcterms:created>
  <dcterms:modified xsi:type="dcterms:W3CDTF">2020-09-03T23:30:00Z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